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0CE22551"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125A9A">
        <w:rPr>
          <w:b/>
          <w:i/>
          <w:noProof/>
          <w:sz w:val="28"/>
        </w:rPr>
        <w:t>8330</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AF11027" w:rsidR="001E41F3" w:rsidRPr="0004319F" w:rsidRDefault="007C4E22" w:rsidP="00E77F12">
            <w:pPr>
              <w:pStyle w:val="CRCoverPage"/>
              <w:spacing w:after="0"/>
              <w:jc w:val="center"/>
              <w:rPr>
                <w:b/>
                <w:noProof/>
              </w:rPr>
            </w:pPr>
            <w:r>
              <w:rPr>
                <w:b/>
                <w:noProof/>
                <w:sz w:val="28"/>
              </w:rPr>
              <w:t>1170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D17AF0">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18D3F9E5" w:rsidR="001E41F3" w:rsidRPr="0004319F" w:rsidRDefault="00AE7E78">
            <w:pPr>
              <w:pStyle w:val="CRCoverPage"/>
              <w:spacing w:after="0"/>
              <w:jc w:val="center"/>
              <w:rPr>
                <w:noProof/>
                <w:sz w:val="28"/>
              </w:rPr>
            </w:pPr>
            <w:r w:rsidRPr="00D17AF0">
              <w:rPr>
                <w:b/>
                <w:noProof/>
                <w:sz w:val="28"/>
              </w:rPr>
              <w:t>1</w:t>
            </w:r>
            <w:r w:rsidR="004D126A" w:rsidRPr="00D17AF0">
              <w:rPr>
                <w:b/>
                <w:noProof/>
                <w:sz w:val="28"/>
              </w:rPr>
              <w:t>8</w:t>
            </w:r>
            <w:r w:rsidRPr="00D17AF0">
              <w:rPr>
                <w:b/>
                <w:noProof/>
                <w:sz w:val="28"/>
              </w:rPr>
              <w:t>.</w:t>
            </w:r>
            <w:r w:rsidR="00C240BA" w:rsidRPr="00D17AF0">
              <w:rPr>
                <w:b/>
                <w:noProof/>
                <w:sz w:val="28"/>
              </w:rPr>
              <w:t>6</w:t>
            </w:r>
            <w:r w:rsidRPr="00D17AF0">
              <w:rPr>
                <w:b/>
                <w:noProof/>
                <w:sz w:val="28"/>
              </w:rPr>
              <w:t>.</w:t>
            </w:r>
            <w:r w:rsidR="00760C0B" w:rsidRPr="00D17AF0">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DCF7C50" w:rsidR="001E41F3" w:rsidRPr="0004319F" w:rsidRDefault="00A23B4B" w:rsidP="00B5325D">
            <w:pPr>
              <w:pStyle w:val="CRCoverPage"/>
              <w:spacing w:after="0"/>
              <w:ind w:left="100"/>
              <w:rPr>
                <w:noProof/>
              </w:rPr>
            </w:pPr>
            <w:r>
              <w:t>NWDAF</w:t>
            </w:r>
            <w:r w:rsidR="00E72697">
              <w:t xml:space="preserve"> </w:t>
            </w:r>
            <w:r w:rsidR="00E72697">
              <w:rPr>
                <w:rFonts w:hint="eastAsia"/>
                <w:lang w:eastAsia="zh-CN"/>
              </w:rPr>
              <w:t>enhance</w:t>
            </w:r>
            <w:r w:rsidR="00E72697">
              <w:t>ments</w:t>
            </w:r>
            <w:r w:rsidR="00987E80">
              <w:t xml:space="preserve"> </w:t>
            </w:r>
            <w:r w:rsidR="009F4128">
              <w:rPr>
                <w:rFonts w:hint="eastAsia"/>
                <w:lang w:eastAsia="zh-CN"/>
              </w:rPr>
              <w:t>for</w:t>
            </w:r>
            <w:r w:rsidR="00987E80" w:rsidRPr="00F52E6C">
              <w:t xml:space="preserve"> </w:t>
            </w:r>
            <w:r w:rsidR="0009687B">
              <w:t xml:space="preserve">Direct </w:t>
            </w:r>
            <w:r w:rsidR="00987E80" w:rsidRPr="00F52E6C">
              <w:t>AI</w:t>
            </w:r>
            <w:r w:rsidR="00987E80">
              <w:t xml:space="preserve">/ML </w:t>
            </w:r>
            <w:r w:rsidR="00987E80" w:rsidRPr="00F52E6C">
              <w:t>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BDA7B3F" w:rsidR="001E41F3" w:rsidRPr="0004319F" w:rsidRDefault="00511023">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6381DBD" w14:textId="13129FF1" w:rsidR="00DF7EB1" w:rsidRPr="005677CA" w:rsidRDefault="0096430F" w:rsidP="004A6FF3">
            <w:pPr>
              <w:pStyle w:val="CRCoverPage"/>
              <w:spacing w:after="180"/>
              <w:ind w:left="100"/>
              <w:rPr>
                <w:rFonts w:eastAsiaTheme="minorEastAsia"/>
                <w:iCs/>
                <w:lang w:eastAsia="zh-CN"/>
              </w:rPr>
            </w:pPr>
            <w:r>
              <w:rPr>
                <w:rFonts w:eastAsiaTheme="minorEastAsia"/>
                <w:iCs/>
                <w:lang w:eastAsia="zh-CN"/>
              </w:rPr>
              <w:t xml:space="preserve">As </w:t>
            </w:r>
            <w:r w:rsidR="00060DE4">
              <w:rPr>
                <w:rFonts w:eastAsiaTheme="minorEastAsia"/>
                <w:iCs/>
                <w:lang w:eastAsia="zh-CN"/>
              </w:rPr>
              <w:t xml:space="preserve">concluded </w:t>
            </w:r>
            <w:r w:rsidR="00A15F3E">
              <w:rPr>
                <w:rFonts w:eastAsiaTheme="minorEastAsia"/>
                <w:iCs/>
                <w:lang w:eastAsia="zh-CN"/>
              </w:rPr>
              <w:t xml:space="preserve">in </w:t>
            </w:r>
            <w:r w:rsidR="00AE7936">
              <w:rPr>
                <w:rFonts w:eastAsiaTheme="minorEastAsia"/>
                <w:iCs/>
                <w:lang w:eastAsia="zh-CN"/>
              </w:rPr>
              <w:t xml:space="preserve">clause </w:t>
            </w:r>
            <w:r w:rsidR="00145E7F">
              <w:rPr>
                <w:rFonts w:eastAsiaTheme="minorEastAsia"/>
                <w:iCs/>
                <w:lang w:eastAsia="zh-CN"/>
              </w:rPr>
              <w:t>8.1</w:t>
            </w:r>
            <w:r w:rsidR="004F456F">
              <w:rPr>
                <w:rFonts w:eastAsiaTheme="minorEastAsia"/>
                <w:iCs/>
                <w:lang w:eastAsia="zh-CN"/>
              </w:rPr>
              <w:t xml:space="preserve"> of TR </w:t>
            </w:r>
            <w:r w:rsidR="00B01B95">
              <w:rPr>
                <w:rFonts w:eastAsiaTheme="minorEastAsia"/>
                <w:iCs/>
                <w:lang w:eastAsia="zh-CN"/>
              </w:rPr>
              <w:t>23.700</w:t>
            </w:r>
            <w:r w:rsidR="00BB6D83">
              <w:rPr>
                <w:rFonts w:eastAsiaTheme="minorEastAsia"/>
                <w:iCs/>
                <w:lang w:eastAsia="zh-CN"/>
              </w:rPr>
              <w:t>-84</w:t>
            </w:r>
            <w:r w:rsidR="00AC0910">
              <w:rPr>
                <w:rFonts w:eastAsiaTheme="minorEastAsia"/>
                <w:iCs/>
                <w:lang w:eastAsia="zh-CN"/>
              </w:rPr>
              <w:t>:</w:t>
            </w:r>
          </w:p>
          <w:p w14:paraId="689DDF66" w14:textId="77777777" w:rsidR="003518FD" w:rsidRPr="00FE4C17" w:rsidRDefault="003518FD" w:rsidP="004A6FF3">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0B904238" w14:textId="77777777" w:rsidR="003518FD" w:rsidRPr="00FE4C17" w:rsidRDefault="003518FD" w:rsidP="004A6FF3">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the LMF discovers a suitable MTLF via NRF</w:t>
            </w:r>
            <w:r w:rsidRPr="00FE4C17">
              <w:rPr>
                <w:rFonts w:eastAsia="等线" w:hint="eastAsia"/>
                <w:lang w:eastAsia="zh-CN"/>
              </w:rPr>
              <w:t>.</w:t>
            </w:r>
          </w:p>
          <w:p w14:paraId="384922FB" w14:textId="77777777" w:rsidR="003518FD" w:rsidRPr="00FE4C17" w:rsidRDefault="003518FD" w:rsidP="004A6FF3">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 based on request from the LMF or internal trigger.</w:t>
            </w:r>
          </w:p>
          <w:p w14:paraId="68CFB958" w14:textId="3BA9A333" w:rsidR="003518FD" w:rsidRDefault="003518FD" w:rsidP="004A6FF3">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6EE52A8A" w14:textId="5F4763B3" w:rsidR="003518FD" w:rsidRDefault="00B9749E" w:rsidP="004A6FF3">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 xml:space="preserve">ased on the </w:t>
            </w:r>
            <w:r w:rsidR="00B32A06">
              <w:rPr>
                <w:rFonts w:eastAsiaTheme="minorEastAsia"/>
                <w:iCs/>
                <w:lang w:eastAsia="zh-CN"/>
              </w:rPr>
              <w:t xml:space="preserve">above </w:t>
            </w:r>
            <w:r w:rsidR="00CA328C">
              <w:rPr>
                <w:rFonts w:eastAsiaTheme="minorEastAsia"/>
                <w:iCs/>
                <w:lang w:eastAsia="zh-CN"/>
              </w:rPr>
              <w:t>conclusions</w:t>
            </w:r>
            <w:r w:rsidR="00D12A82">
              <w:rPr>
                <w:rFonts w:eastAsiaTheme="minorEastAsia"/>
                <w:iCs/>
                <w:lang w:eastAsia="zh-CN"/>
              </w:rPr>
              <w:t xml:space="preserve"> for KI#1, </w:t>
            </w:r>
            <w:r w:rsidR="008C5E54">
              <w:rPr>
                <w:rFonts w:eastAsiaTheme="minorEastAsia"/>
                <w:iCs/>
                <w:lang w:eastAsia="zh-CN"/>
              </w:rPr>
              <w:t xml:space="preserve">the NWDAF </w:t>
            </w:r>
            <w:r w:rsidR="008C6842">
              <w:rPr>
                <w:rFonts w:eastAsiaTheme="minorEastAsia"/>
                <w:iCs/>
                <w:lang w:eastAsia="zh-CN"/>
              </w:rPr>
              <w:t xml:space="preserve">needs </w:t>
            </w:r>
            <w:r w:rsidR="004E4E4F">
              <w:rPr>
                <w:rFonts w:eastAsiaTheme="minorEastAsia"/>
                <w:iCs/>
                <w:lang w:eastAsia="zh-CN"/>
              </w:rPr>
              <w:t xml:space="preserve">to be enhanced </w:t>
            </w:r>
            <w:r w:rsidR="00C2675F">
              <w:rPr>
                <w:rFonts w:eastAsiaTheme="minorEastAsia"/>
                <w:iCs/>
                <w:lang w:eastAsia="zh-CN"/>
              </w:rPr>
              <w:t xml:space="preserve">as </w:t>
            </w:r>
            <w:r w:rsidR="008F6489">
              <w:rPr>
                <w:rFonts w:eastAsiaTheme="minorEastAsia"/>
                <w:iCs/>
                <w:lang w:eastAsia="zh-CN"/>
              </w:rPr>
              <w:t>follows:</w:t>
            </w:r>
          </w:p>
          <w:p w14:paraId="0B1BBA1F" w14:textId="76E3EB2D" w:rsidR="00E60F7F" w:rsidRDefault="003B474C" w:rsidP="004A6FF3">
            <w:pPr>
              <w:pStyle w:val="CRCoverPage"/>
              <w:spacing w:after="180"/>
              <w:ind w:left="100"/>
              <w:rPr>
                <w:rFonts w:eastAsiaTheme="minorEastAsia"/>
                <w:iCs/>
                <w:lang w:eastAsia="zh-CN"/>
              </w:rPr>
            </w:pPr>
            <w:r w:rsidRPr="008A47A9">
              <w:rPr>
                <w:rFonts w:eastAsiaTheme="minorEastAsia"/>
                <w:b/>
                <w:bCs/>
                <w:iCs/>
                <w:lang w:eastAsia="zh-CN"/>
              </w:rPr>
              <w:t>1</w:t>
            </w:r>
            <w:r w:rsidR="0071530E" w:rsidRPr="008A47A9">
              <w:rPr>
                <w:rFonts w:eastAsiaTheme="minorEastAsia"/>
                <w:b/>
                <w:bCs/>
                <w:iCs/>
                <w:lang w:eastAsia="zh-CN"/>
              </w:rPr>
              <w:t xml:space="preserve">. </w:t>
            </w:r>
            <w:r w:rsidR="00334008" w:rsidRPr="008A47A9">
              <w:rPr>
                <w:rFonts w:eastAsiaTheme="minorEastAsia"/>
                <w:b/>
                <w:bCs/>
                <w:iCs/>
                <w:lang w:eastAsia="zh-CN"/>
              </w:rPr>
              <w:t xml:space="preserve">MTLF </w:t>
            </w:r>
            <w:r w:rsidR="001715AA" w:rsidRPr="008A47A9">
              <w:rPr>
                <w:rFonts w:eastAsiaTheme="minorEastAsia"/>
                <w:b/>
                <w:bCs/>
                <w:iCs/>
                <w:lang w:eastAsia="zh-CN"/>
              </w:rPr>
              <w:t xml:space="preserve">registration and </w:t>
            </w:r>
            <w:r w:rsidR="00405A78" w:rsidRPr="008A47A9">
              <w:rPr>
                <w:rFonts w:eastAsiaTheme="minorEastAsia"/>
                <w:b/>
                <w:bCs/>
                <w:iCs/>
                <w:lang w:eastAsia="zh-CN"/>
              </w:rPr>
              <w:t xml:space="preserve">discovery </w:t>
            </w:r>
            <w:r w:rsidR="00A97921" w:rsidRPr="008A47A9">
              <w:rPr>
                <w:rFonts w:eastAsiaTheme="minorEastAsia"/>
                <w:b/>
                <w:bCs/>
                <w:iCs/>
                <w:lang w:eastAsia="zh-CN"/>
              </w:rPr>
              <w:t>enhance</w:t>
            </w:r>
            <w:r w:rsidR="006432F6" w:rsidRPr="008A47A9">
              <w:rPr>
                <w:rFonts w:eastAsiaTheme="minorEastAsia"/>
                <w:b/>
                <w:bCs/>
                <w:iCs/>
                <w:lang w:eastAsia="zh-CN"/>
              </w:rPr>
              <w:t>ment</w:t>
            </w:r>
            <w:r w:rsidR="0001004C" w:rsidRPr="008A47A9">
              <w:rPr>
                <w:rFonts w:eastAsiaTheme="minorEastAsia"/>
                <w:b/>
                <w:bCs/>
                <w:iCs/>
                <w:lang w:eastAsia="zh-CN"/>
              </w:rPr>
              <w:t>s</w:t>
            </w:r>
            <w:r w:rsidR="00937235" w:rsidRPr="008A47A9">
              <w:rPr>
                <w:rFonts w:eastAsiaTheme="minorEastAsia"/>
                <w:b/>
                <w:bCs/>
                <w:iCs/>
                <w:lang w:eastAsia="zh-CN"/>
              </w:rPr>
              <w:t>:</w:t>
            </w:r>
            <w:r w:rsidR="00937235">
              <w:rPr>
                <w:rFonts w:eastAsiaTheme="minorEastAsia"/>
                <w:iCs/>
                <w:lang w:eastAsia="zh-CN"/>
              </w:rPr>
              <w:t xml:space="preserve"> </w:t>
            </w:r>
            <w:r w:rsidR="00E01F01">
              <w:rPr>
                <w:rFonts w:eastAsiaTheme="minorEastAsia"/>
                <w:iCs/>
                <w:lang w:eastAsia="zh-CN"/>
              </w:rPr>
              <w:t>S</w:t>
            </w:r>
            <w:r w:rsidR="00906705">
              <w:rPr>
                <w:rFonts w:eastAsiaTheme="minorEastAsia"/>
                <w:iCs/>
                <w:lang w:eastAsia="zh-CN"/>
              </w:rPr>
              <w:t xml:space="preserve">ince </w:t>
            </w:r>
            <w:r w:rsidR="00570EBD">
              <w:rPr>
                <w:rFonts w:eastAsiaTheme="minorEastAsia"/>
                <w:iCs/>
                <w:lang w:eastAsia="zh-CN"/>
              </w:rPr>
              <w:t xml:space="preserve">the </w:t>
            </w:r>
            <w:r w:rsidR="00C71C0F">
              <w:rPr>
                <w:rFonts w:eastAsiaTheme="minorEastAsia"/>
                <w:iCs/>
                <w:lang w:eastAsia="zh-CN"/>
              </w:rPr>
              <w:t xml:space="preserve">output of </w:t>
            </w:r>
            <w:r w:rsidR="00494E10">
              <w:rPr>
                <w:rFonts w:eastAsiaTheme="minorEastAsia"/>
                <w:iCs/>
                <w:lang w:eastAsia="zh-CN"/>
              </w:rPr>
              <w:t xml:space="preserve">AI/ML </w:t>
            </w:r>
            <w:r w:rsidR="00A21F9E">
              <w:rPr>
                <w:rFonts w:eastAsiaTheme="minorEastAsia"/>
                <w:iCs/>
                <w:lang w:eastAsia="zh-CN"/>
              </w:rPr>
              <w:t xml:space="preserve">positioning </w:t>
            </w:r>
            <w:r w:rsidR="00494E10">
              <w:rPr>
                <w:rFonts w:eastAsiaTheme="minorEastAsia"/>
                <w:iCs/>
                <w:lang w:eastAsia="zh-CN"/>
              </w:rPr>
              <w:t>model</w:t>
            </w:r>
            <w:r w:rsidR="006151AE">
              <w:rPr>
                <w:rFonts w:eastAsiaTheme="minorEastAsia"/>
                <w:iCs/>
                <w:lang w:eastAsia="zh-CN"/>
              </w:rPr>
              <w:t xml:space="preserve"> is</w:t>
            </w:r>
            <w:r w:rsidR="00494E10">
              <w:rPr>
                <w:rFonts w:eastAsiaTheme="minorEastAsia"/>
                <w:iCs/>
                <w:lang w:eastAsia="zh-CN"/>
              </w:rPr>
              <w:t xml:space="preserve"> </w:t>
            </w:r>
            <w:r w:rsidR="00930BE2">
              <w:rPr>
                <w:rFonts w:eastAsiaTheme="minorEastAsia"/>
                <w:iCs/>
                <w:lang w:eastAsia="zh-CN"/>
              </w:rPr>
              <w:t xml:space="preserve">UE </w:t>
            </w:r>
            <w:r w:rsidR="00826EE8">
              <w:rPr>
                <w:rFonts w:eastAsiaTheme="minorEastAsia"/>
                <w:iCs/>
                <w:lang w:eastAsia="zh-CN"/>
              </w:rPr>
              <w:t>location</w:t>
            </w:r>
            <w:r w:rsidR="001D652F">
              <w:rPr>
                <w:rFonts w:eastAsiaTheme="minorEastAsia"/>
                <w:iCs/>
                <w:lang w:eastAsia="zh-CN"/>
              </w:rPr>
              <w:t>, which</w:t>
            </w:r>
            <w:r w:rsidR="00826EE8">
              <w:rPr>
                <w:rFonts w:eastAsiaTheme="minorEastAsia"/>
                <w:iCs/>
                <w:lang w:eastAsia="zh-CN"/>
              </w:rPr>
              <w:t xml:space="preserve"> </w:t>
            </w:r>
            <w:r w:rsidR="00CB5068">
              <w:rPr>
                <w:rFonts w:eastAsiaTheme="minorEastAsia"/>
                <w:iCs/>
                <w:lang w:eastAsia="zh-CN"/>
              </w:rPr>
              <w:t>i</w:t>
            </w:r>
            <w:r w:rsidR="008567FF">
              <w:rPr>
                <w:rFonts w:eastAsiaTheme="minorEastAsia"/>
                <w:iCs/>
                <w:lang w:eastAsia="zh-CN"/>
              </w:rPr>
              <w:t xml:space="preserve">s </w:t>
            </w:r>
            <w:r w:rsidR="00273CB4">
              <w:rPr>
                <w:rFonts w:eastAsiaTheme="minorEastAsia"/>
                <w:iCs/>
                <w:lang w:eastAsia="zh-CN"/>
              </w:rPr>
              <w:t xml:space="preserve">not </w:t>
            </w:r>
            <w:r w:rsidR="00EA49B8">
              <w:rPr>
                <w:rFonts w:eastAsiaTheme="minorEastAsia"/>
                <w:iCs/>
                <w:lang w:eastAsia="zh-CN"/>
              </w:rPr>
              <w:t>sta</w:t>
            </w:r>
            <w:r w:rsidR="00083AD9">
              <w:rPr>
                <w:rFonts w:eastAsiaTheme="minorEastAsia"/>
                <w:iCs/>
                <w:lang w:eastAsia="zh-CN"/>
              </w:rPr>
              <w:t>tis</w:t>
            </w:r>
            <w:r w:rsidR="00EA49B8">
              <w:rPr>
                <w:rFonts w:eastAsiaTheme="minorEastAsia"/>
                <w:iCs/>
                <w:lang w:eastAsia="zh-CN"/>
              </w:rPr>
              <w:t xml:space="preserve">tics or predictions, </w:t>
            </w:r>
            <w:r w:rsidR="003C50FD">
              <w:rPr>
                <w:rFonts w:eastAsiaTheme="minorEastAsia"/>
                <w:iCs/>
                <w:lang w:eastAsia="zh-CN"/>
              </w:rPr>
              <w:t xml:space="preserve">and </w:t>
            </w:r>
            <w:r w:rsidR="004866F3">
              <w:rPr>
                <w:rFonts w:eastAsiaTheme="minorEastAsia"/>
                <w:iCs/>
                <w:lang w:eastAsia="zh-CN"/>
              </w:rPr>
              <w:t xml:space="preserve">is different </w:t>
            </w:r>
            <w:r w:rsidR="0045635A">
              <w:rPr>
                <w:rFonts w:eastAsiaTheme="minorEastAsia"/>
                <w:iCs/>
                <w:lang w:eastAsia="zh-CN"/>
              </w:rPr>
              <w:t xml:space="preserve">from </w:t>
            </w:r>
            <w:r w:rsidR="00BE76CD">
              <w:rPr>
                <w:rFonts w:eastAsiaTheme="minorEastAsia"/>
                <w:iCs/>
                <w:lang w:eastAsia="zh-CN"/>
              </w:rPr>
              <w:t xml:space="preserve">the </w:t>
            </w:r>
            <w:r w:rsidR="00A958C4">
              <w:rPr>
                <w:rFonts w:eastAsiaTheme="minorEastAsia"/>
                <w:iCs/>
                <w:lang w:eastAsia="zh-CN"/>
              </w:rPr>
              <w:t xml:space="preserve">output of </w:t>
            </w:r>
            <w:r w:rsidR="004023EE">
              <w:rPr>
                <w:rFonts w:eastAsiaTheme="minorEastAsia"/>
                <w:iCs/>
                <w:lang w:eastAsia="zh-CN"/>
              </w:rPr>
              <w:t>NWDAF</w:t>
            </w:r>
            <w:r w:rsidR="00FA38D4">
              <w:rPr>
                <w:rFonts w:eastAsiaTheme="minorEastAsia"/>
                <w:iCs/>
                <w:lang w:eastAsia="zh-CN"/>
              </w:rPr>
              <w:t xml:space="preserve"> analytics</w:t>
            </w:r>
            <w:r w:rsidR="00B86581">
              <w:rPr>
                <w:rFonts w:eastAsiaTheme="minorEastAsia"/>
                <w:iCs/>
                <w:lang w:eastAsia="zh-CN"/>
              </w:rPr>
              <w:t>.</w:t>
            </w:r>
            <w:r w:rsidR="00FF19A7">
              <w:rPr>
                <w:rFonts w:eastAsiaTheme="minorEastAsia"/>
                <w:iCs/>
                <w:lang w:eastAsia="zh-CN"/>
              </w:rPr>
              <w:t xml:space="preserve"> Therefore, </w:t>
            </w:r>
            <w:r w:rsidR="0022661D">
              <w:rPr>
                <w:rFonts w:eastAsiaTheme="minorEastAsia"/>
                <w:iCs/>
                <w:lang w:eastAsia="zh-CN"/>
              </w:rPr>
              <w:t xml:space="preserve">instead </w:t>
            </w:r>
            <w:r w:rsidR="00905A10">
              <w:rPr>
                <w:rFonts w:eastAsiaTheme="minorEastAsia"/>
                <w:iCs/>
                <w:lang w:eastAsia="zh-CN"/>
              </w:rPr>
              <w:t xml:space="preserve">of </w:t>
            </w:r>
            <w:r w:rsidR="00965C5F">
              <w:rPr>
                <w:rFonts w:eastAsiaTheme="minorEastAsia"/>
                <w:iCs/>
                <w:lang w:eastAsia="zh-CN"/>
              </w:rPr>
              <w:t xml:space="preserve">defining </w:t>
            </w:r>
            <w:r w:rsidR="00C374E4">
              <w:rPr>
                <w:rFonts w:eastAsiaTheme="minorEastAsia"/>
                <w:iCs/>
                <w:lang w:eastAsia="zh-CN"/>
              </w:rPr>
              <w:t xml:space="preserve">a </w:t>
            </w:r>
            <w:r w:rsidR="00981597">
              <w:rPr>
                <w:rFonts w:eastAsiaTheme="minorEastAsia"/>
                <w:iCs/>
                <w:lang w:eastAsia="zh-CN"/>
              </w:rPr>
              <w:t>new An</w:t>
            </w:r>
            <w:r w:rsidR="00250986">
              <w:rPr>
                <w:rFonts w:eastAsiaTheme="minorEastAsia"/>
                <w:iCs/>
                <w:lang w:eastAsia="zh-CN"/>
              </w:rPr>
              <w:t>alytics ID</w:t>
            </w:r>
            <w:r w:rsidR="00832DAD">
              <w:rPr>
                <w:rFonts w:eastAsiaTheme="minorEastAsia"/>
                <w:iCs/>
                <w:lang w:eastAsia="zh-CN"/>
              </w:rPr>
              <w:t>,</w:t>
            </w:r>
            <w:r w:rsidR="008941EF">
              <w:rPr>
                <w:rFonts w:eastAsiaTheme="minorEastAsia"/>
                <w:iCs/>
                <w:lang w:eastAsia="zh-CN"/>
              </w:rPr>
              <w:t xml:space="preserve"> </w:t>
            </w:r>
            <w:r w:rsidR="00507FE9">
              <w:rPr>
                <w:rFonts w:eastAsiaTheme="minorEastAsia"/>
                <w:iCs/>
                <w:lang w:eastAsia="zh-CN"/>
              </w:rPr>
              <w:t xml:space="preserve">we propose </w:t>
            </w:r>
            <w:r w:rsidR="00790E1B">
              <w:rPr>
                <w:rFonts w:eastAsiaTheme="minorEastAsia"/>
                <w:iCs/>
                <w:lang w:eastAsia="zh-CN"/>
              </w:rPr>
              <w:t xml:space="preserve">to </w:t>
            </w:r>
            <w:r w:rsidR="00B265D5">
              <w:rPr>
                <w:rFonts w:eastAsiaTheme="minorEastAsia"/>
                <w:iCs/>
                <w:lang w:eastAsia="zh-CN"/>
              </w:rPr>
              <w:t>intr</w:t>
            </w:r>
            <w:r w:rsidR="00CA45D7">
              <w:rPr>
                <w:rFonts w:eastAsiaTheme="minorEastAsia"/>
                <w:iCs/>
                <w:lang w:eastAsia="zh-CN"/>
              </w:rPr>
              <w:t xml:space="preserve">oduce </w:t>
            </w:r>
            <w:r w:rsidR="002B0D3F">
              <w:rPr>
                <w:rFonts w:eastAsiaTheme="minorEastAsia"/>
                <w:iCs/>
                <w:lang w:eastAsia="zh-CN"/>
              </w:rPr>
              <w:t>an</w:t>
            </w:r>
            <w:r w:rsidR="007E41AD">
              <w:rPr>
                <w:rFonts w:eastAsiaTheme="minorEastAsia"/>
                <w:iCs/>
                <w:lang w:eastAsia="zh-CN"/>
              </w:rPr>
              <w:t xml:space="preserve"> “</w:t>
            </w:r>
            <w:r w:rsidR="007E41AD" w:rsidRPr="002B0D3F">
              <w:rPr>
                <w:rFonts w:eastAsiaTheme="minorEastAsia"/>
                <w:iCs/>
                <w:lang w:eastAsia="zh-CN"/>
              </w:rPr>
              <w:t>Direct AI/ML positioning</w:t>
            </w:r>
            <w:r w:rsidR="00DA15DE" w:rsidRPr="002B0D3F">
              <w:rPr>
                <w:rFonts w:eastAsiaTheme="minorEastAsia"/>
                <w:iCs/>
                <w:lang w:eastAsia="zh-CN"/>
              </w:rPr>
              <w:t xml:space="preserve"> indication</w:t>
            </w:r>
            <w:r w:rsidR="007E41AD">
              <w:rPr>
                <w:rFonts w:eastAsiaTheme="minorEastAsia"/>
                <w:iCs/>
                <w:lang w:eastAsia="zh-CN"/>
              </w:rPr>
              <w:t>”</w:t>
            </w:r>
            <w:r w:rsidR="005350BC">
              <w:rPr>
                <w:rFonts w:eastAsiaTheme="minorEastAsia"/>
                <w:iCs/>
                <w:lang w:eastAsia="zh-CN"/>
              </w:rPr>
              <w:t xml:space="preserve">, </w:t>
            </w:r>
            <w:r w:rsidR="00BD1390">
              <w:rPr>
                <w:rFonts w:eastAsiaTheme="minorEastAsia"/>
                <w:iCs/>
                <w:lang w:eastAsia="zh-CN"/>
              </w:rPr>
              <w:t xml:space="preserve">which </w:t>
            </w:r>
            <w:r w:rsidR="009E0B67">
              <w:rPr>
                <w:rFonts w:eastAsiaTheme="minorEastAsia"/>
                <w:iCs/>
                <w:lang w:eastAsia="zh-CN"/>
              </w:rPr>
              <w:t>is us</w:t>
            </w:r>
            <w:r w:rsidR="004C16D4">
              <w:rPr>
                <w:rFonts w:eastAsiaTheme="minorEastAsia"/>
                <w:iCs/>
                <w:lang w:eastAsia="zh-CN"/>
              </w:rPr>
              <w:t>e</w:t>
            </w:r>
            <w:r w:rsidR="009E0B67">
              <w:rPr>
                <w:rFonts w:eastAsiaTheme="minorEastAsia"/>
                <w:iCs/>
                <w:lang w:eastAsia="zh-CN"/>
              </w:rPr>
              <w:t xml:space="preserve">d </w:t>
            </w:r>
            <w:r w:rsidR="009D0BA4">
              <w:rPr>
                <w:rFonts w:eastAsiaTheme="minorEastAsia"/>
                <w:iCs/>
                <w:lang w:eastAsia="zh-CN"/>
              </w:rPr>
              <w:t>for</w:t>
            </w:r>
            <w:r w:rsidR="00204DAF">
              <w:rPr>
                <w:rFonts w:eastAsiaTheme="minorEastAsia"/>
                <w:iCs/>
                <w:lang w:eastAsia="zh-CN"/>
              </w:rPr>
              <w:t xml:space="preserve"> </w:t>
            </w:r>
            <w:r w:rsidR="00923914">
              <w:rPr>
                <w:rFonts w:eastAsiaTheme="minorEastAsia"/>
                <w:iCs/>
                <w:lang w:eastAsia="zh-CN"/>
              </w:rPr>
              <w:t>regist</w:t>
            </w:r>
            <w:r w:rsidR="00FE6283">
              <w:rPr>
                <w:rFonts w:eastAsiaTheme="minorEastAsia"/>
                <w:iCs/>
                <w:lang w:eastAsia="zh-CN"/>
              </w:rPr>
              <w:t>ering</w:t>
            </w:r>
            <w:r w:rsidR="00923914">
              <w:rPr>
                <w:rFonts w:eastAsiaTheme="minorEastAsia"/>
                <w:iCs/>
                <w:lang w:eastAsia="zh-CN"/>
              </w:rPr>
              <w:t xml:space="preserve"> and discove</w:t>
            </w:r>
            <w:r w:rsidR="00292AC3">
              <w:rPr>
                <w:rFonts w:eastAsiaTheme="minorEastAsia"/>
                <w:iCs/>
                <w:lang w:eastAsia="zh-CN"/>
              </w:rPr>
              <w:t>ring</w:t>
            </w:r>
            <w:r w:rsidR="00734799">
              <w:rPr>
                <w:rFonts w:eastAsiaTheme="minorEastAsia"/>
                <w:iCs/>
                <w:lang w:eastAsia="zh-CN"/>
              </w:rPr>
              <w:t xml:space="preserve"> </w:t>
            </w:r>
            <w:r w:rsidR="00C26FE0">
              <w:rPr>
                <w:rFonts w:eastAsiaTheme="minorEastAsia"/>
                <w:iCs/>
                <w:lang w:eastAsia="zh-CN"/>
              </w:rPr>
              <w:t xml:space="preserve">an </w:t>
            </w:r>
            <w:r w:rsidR="00734799">
              <w:rPr>
                <w:rFonts w:eastAsiaTheme="minorEastAsia"/>
                <w:iCs/>
                <w:lang w:eastAsia="zh-CN"/>
              </w:rPr>
              <w:t>MTLF</w:t>
            </w:r>
            <w:r w:rsidR="00E55149">
              <w:rPr>
                <w:rFonts w:eastAsiaTheme="minorEastAsia"/>
                <w:iCs/>
                <w:lang w:eastAsia="zh-CN"/>
              </w:rPr>
              <w:t xml:space="preserve"> that </w:t>
            </w:r>
            <w:r w:rsidR="00815BCA">
              <w:rPr>
                <w:rFonts w:eastAsiaTheme="minorEastAsia"/>
                <w:iCs/>
                <w:lang w:eastAsia="zh-CN"/>
              </w:rPr>
              <w:t>support</w:t>
            </w:r>
            <w:r w:rsidR="002C20E5">
              <w:rPr>
                <w:rFonts w:eastAsiaTheme="minorEastAsia"/>
                <w:iCs/>
                <w:lang w:eastAsia="zh-CN"/>
              </w:rPr>
              <w:t>s</w:t>
            </w:r>
            <w:r w:rsidR="00815BCA">
              <w:rPr>
                <w:rFonts w:eastAsiaTheme="minorEastAsia"/>
                <w:iCs/>
                <w:lang w:eastAsia="zh-CN"/>
              </w:rPr>
              <w:t xml:space="preserve"> </w:t>
            </w:r>
            <w:r w:rsidR="002B49D1">
              <w:rPr>
                <w:rFonts w:eastAsiaTheme="minorEastAsia"/>
                <w:iCs/>
                <w:lang w:eastAsia="zh-CN"/>
              </w:rPr>
              <w:t>provid</w:t>
            </w:r>
            <w:r w:rsidR="00731714">
              <w:rPr>
                <w:rFonts w:eastAsiaTheme="minorEastAsia"/>
                <w:iCs/>
                <w:lang w:eastAsia="zh-CN"/>
              </w:rPr>
              <w:t>ing</w:t>
            </w:r>
            <w:r w:rsidR="002B49D1">
              <w:rPr>
                <w:rFonts w:eastAsiaTheme="minorEastAsia"/>
                <w:iCs/>
                <w:lang w:eastAsia="zh-CN"/>
              </w:rPr>
              <w:t xml:space="preserve"> </w:t>
            </w:r>
            <w:r w:rsidR="002654E1">
              <w:rPr>
                <w:rFonts w:eastAsiaTheme="minorEastAsia"/>
                <w:iCs/>
                <w:lang w:eastAsia="zh-CN"/>
              </w:rPr>
              <w:t>ML mod</w:t>
            </w:r>
            <w:r w:rsidR="001200B8">
              <w:rPr>
                <w:rFonts w:eastAsiaTheme="minorEastAsia"/>
                <w:iCs/>
                <w:lang w:eastAsia="zh-CN"/>
              </w:rPr>
              <w:t>el</w:t>
            </w:r>
            <w:r w:rsidR="00C2067A">
              <w:rPr>
                <w:rFonts w:eastAsiaTheme="minorEastAsia"/>
                <w:iCs/>
                <w:lang w:eastAsia="zh-CN"/>
              </w:rPr>
              <w:t>s</w:t>
            </w:r>
            <w:r w:rsidR="001200B8">
              <w:rPr>
                <w:rFonts w:eastAsiaTheme="minorEastAsia"/>
                <w:iCs/>
                <w:lang w:eastAsia="zh-CN"/>
              </w:rPr>
              <w:t xml:space="preserve"> </w:t>
            </w:r>
            <w:r w:rsidR="00506CD4">
              <w:rPr>
                <w:rFonts w:eastAsiaTheme="minorEastAsia"/>
                <w:iCs/>
                <w:lang w:eastAsia="zh-CN"/>
              </w:rPr>
              <w:t xml:space="preserve">for </w:t>
            </w:r>
            <w:r w:rsidR="005F7649" w:rsidRPr="002B0D3F">
              <w:rPr>
                <w:rFonts w:eastAsiaTheme="minorEastAsia"/>
                <w:iCs/>
                <w:lang w:eastAsia="zh-CN"/>
              </w:rPr>
              <w:t>Direct AI/ML positioning</w:t>
            </w:r>
            <w:r w:rsidR="000F6ECC">
              <w:rPr>
                <w:rFonts w:eastAsiaTheme="minorEastAsia"/>
                <w:iCs/>
                <w:lang w:eastAsia="zh-CN"/>
              </w:rPr>
              <w:t>.</w:t>
            </w:r>
          </w:p>
          <w:p w14:paraId="6E7D8E24" w14:textId="47695DA7" w:rsidR="00F26C00" w:rsidRDefault="003B474C" w:rsidP="004A6FF3">
            <w:pPr>
              <w:pStyle w:val="CRCoverPage"/>
              <w:spacing w:after="180"/>
              <w:ind w:left="100"/>
              <w:rPr>
                <w:rFonts w:eastAsiaTheme="minorEastAsia"/>
                <w:iCs/>
                <w:lang w:eastAsia="zh-CN"/>
              </w:rPr>
            </w:pPr>
            <w:r w:rsidRPr="008A47A9">
              <w:rPr>
                <w:rFonts w:eastAsiaTheme="minorEastAsia"/>
                <w:b/>
                <w:bCs/>
                <w:iCs/>
                <w:lang w:eastAsia="zh-CN"/>
              </w:rPr>
              <w:t xml:space="preserve">2. </w:t>
            </w:r>
            <w:r w:rsidR="00355C08" w:rsidRPr="008A47A9">
              <w:rPr>
                <w:rFonts w:eastAsiaTheme="minorEastAsia"/>
                <w:b/>
                <w:bCs/>
                <w:iCs/>
                <w:lang w:eastAsia="zh-CN"/>
              </w:rPr>
              <w:t xml:space="preserve">Data collection </w:t>
            </w:r>
            <w:r w:rsidR="00CA0176" w:rsidRPr="008A47A9">
              <w:rPr>
                <w:rFonts w:eastAsiaTheme="minorEastAsia"/>
                <w:b/>
                <w:bCs/>
                <w:iCs/>
                <w:lang w:eastAsia="zh-CN"/>
              </w:rPr>
              <w:t>enhancement</w:t>
            </w:r>
            <w:r w:rsidR="0001004C" w:rsidRPr="008A47A9">
              <w:rPr>
                <w:rFonts w:eastAsiaTheme="minorEastAsia"/>
                <w:b/>
                <w:bCs/>
                <w:iCs/>
                <w:lang w:eastAsia="zh-CN"/>
              </w:rPr>
              <w:t>s</w:t>
            </w:r>
            <w:r w:rsidR="004B1858" w:rsidRPr="008A47A9">
              <w:rPr>
                <w:rFonts w:eastAsiaTheme="minorEastAsia"/>
                <w:b/>
                <w:bCs/>
                <w:iCs/>
                <w:lang w:eastAsia="zh-CN"/>
              </w:rPr>
              <w:t>:</w:t>
            </w:r>
            <w:r w:rsidR="00225312">
              <w:rPr>
                <w:rFonts w:eastAsiaTheme="minorEastAsia"/>
                <w:b/>
                <w:bCs/>
                <w:iCs/>
                <w:lang w:eastAsia="zh-CN"/>
              </w:rPr>
              <w:t xml:space="preserve"> </w:t>
            </w:r>
            <w:r w:rsidR="00E164F7" w:rsidRPr="00BE0205">
              <w:rPr>
                <w:rFonts w:eastAsiaTheme="minorEastAsia"/>
                <w:iCs/>
                <w:lang w:eastAsia="zh-CN"/>
              </w:rPr>
              <w:t xml:space="preserve">According </w:t>
            </w:r>
            <w:r w:rsidR="00581415" w:rsidRPr="00BE0205">
              <w:rPr>
                <w:rFonts w:eastAsiaTheme="minorEastAsia"/>
                <w:iCs/>
                <w:lang w:eastAsia="zh-CN"/>
              </w:rPr>
              <w:t xml:space="preserve">to the </w:t>
            </w:r>
            <w:r w:rsidR="00840E7C">
              <w:rPr>
                <w:rFonts w:eastAsiaTheme="minorEastAsia"/>
                <w:iCs/>
                <w:lang w:eastAsia="zh-CN"/>
              </w:rPr>
              <w:t>RAN</w:t>
            </w:r>
            <w:r w:rsidR="00795005">
              <w:rPr>
                <w:rFonts w:eastAsiaTheme="minorEastAsia"/>
                <w:iCs/>
                <w:lang w:eastAsia="zh-CN"/>
              </w:rPr>
              <w:t xml:space="preserve"> WG</w:t>
            </w:r>
            <w:r w:rsidR="00E95554">
              <w:rPr>
                <w:rFonts w:eastAsiaTheme="minorEastAsia"/>
                <w:iCs/>
                <w:lang w:eastAsia="zh-CN"/>
              </w:rPr>
              <w:t xml:space="preserve"> agree</w:t>
            </w:r>
            <w:r w:rsidR="00247262">
              <w:rPr>
                <w:rFonts w:eastAsiaTheme="minorEastAsia"/>
                <w:iCs/>
                <w:lang w:eastAsia="zh-CN"/>
              </w:rPr>
              <w:t>ment</w:t>
            </w:r>
            <w:r w:rsidR="00760604">
              <w:rPr>
                <w:rFonts w:eastAsiaTheme="minorEastAsia"/>
                <w:iCs/>
                <w:lang w:eastAsia="zh-CN"/>
              </w:rPr>
              <w:t>s</w:t>
            </w:r>
            <w:r w:rsidR="00C656EF">
              <w:rPr>
                <w:rFonts w:eastAsiaTheme="minorEastAsia"/>
                <w:iCs/>
                <w:lang w:eastAsia="zh-CN"/>
              </w:rPr>
              <w:t xml:space="preserve"> as described in TR 38.843</w:t>
            </w:r>
            <w:r w:rsidR="00633512">
              <w:rPr>
                <w:rFonts w:eastAsiaTheme="minorEastAsia"/>
                <w:iCs/>
                <w:lang w:eastAsia="zh-CN"/>
              </w:rPr>
              <w:t>,</w:t>
            </w:r>
            <w:r w:rsidR="00247262">
              <w:rPr>
                <w:rFonts w:eastAsiaTheme="minorEastAsia"/>
                <w:iCs/>
                <w:lang w:eastAsia="zh-CN"/>
              </w:rPr>
              <w:t xml:space="preserve"> </w:t>
            </w:r>
            <w:r w:rsidR="007929B4">
              <w:rPr>
                <w:rFonts w:eastAsiaTheme="minorEastAsia"/>
                <w:iCs/>
                <w:lang w:eastAsia="zh-CN"/>
              </w:rPr>
              <w:t xml:space="preserve">the </w:t>
            </w:r>
            <w:r w:rsidR="004B286B">
              <w:rPr>
                <w:rFonts w:eastAsiaTheme="minorEastAsia"/>
                <w:iCs/>
                <w:lang w:eastAsia="zh-CN"/>
              </w:rPr>
              <w:t xml:space="preserve">data </w:t>
            </w:r>
            <w:r w:rsidR="000C5438">
              <w:rPr>
                <w:rFonts w:eastAsiaTheme="minorEastAsia"/>
                <w:iCs/>
                <w:lang w:eastAsia="zh-CN"/>
              </w:rPr>
              <w:t xml:space="preserve">from </w:t>
            </w:r>
            <w:r w:rsidR="0073379F">
              <w:rPr>
                <w:rFonts w:eastAsiaTheme="minorEastAsia"/>
                <w:iCs/>
                <w:lang w:eastAsia="zh-CN"/>
              </w:rPr>
              <w:t>UE/</w:t>
            </w:r>
            <w:proofErr w:type="spellStart"/>
            <w:r w:rsidR="0073379F">
              <w:rPr>
                <w:rFonts w:eastAsiaTheme="minorEastAsia"/>
                <w:iCs/>
                <w:lang w:eastAsia="zh-CN"/>
              </w:rPr>
              <w:t>gNB</w:t>
            </w:r>
            <w:proofErr w:type="spellEnd"/>
            <w:r w:rsidR="00DA02F1">
              <w:rPr>
                <w:rFonts w:eastAsiaTheme="minorEastAsia"/>
                <w:iCs/>
                <w:lang w:eastAsia="zh-CN"/>
              </w:rPr>
              <w:t xml:space="preserve"> used</w:t>
            </w:r>
            <w:r w:rsidR="00F81560">
              <w:rPr>
                <w:rFonts w:eastAsiaTheme="minorEastAsia"/>
                <w:iCs/>
                <w:lang w:eastAsia="zh-CN"/>
              </w:rPr>
              <w:t xml:space="preserve"> </w:t>
            </w:r>
            <w:r w:rsidR="00F31AB0">
              <w:rPr>
                <w:rFonts w:eastAsiaTheme="minorEastAsia"/>
                <w:iCs/>
                <w:lang w:eastAsia="zh-CN"/>
              </w:rPr>
              <w:t xml:space="preserve">for LMF-side AI/ML </w:t>
            </w:r>
            <w:r w:rsidR="00C15E16">
              <w:rPr>
                <w:rFonts w:eastAsiaTheme="minorEastAsia"/>
                <w:iCs/>
                <w:lang w:eastAsia="zh-CN"/>
              </w:rPr>
              <w:t xml:space="preserve">based </w:t>
            </w:r>
            <w:r w:rsidR="00F31AB0">
              <w:rPr>
                <w:rFonts w:eastAsiaTheme="minorEastAsia"/>
                <w:iCs/>
                <w:lang w:eastAsia="zh-CN"/>
              </w:rPr>
              <w:t>positioning</w:t>
            </w:r>
            <w:r w:rsidR="00F31AB0">
              <w:rPr>
                <w:rFonts w:eastAsiaTheme="minorEastAsia" w:hint="eastAsia"/>
                <w:iCs/>
                <w:lang w:eastAsia="zh-CN"/>
              </w:rPr>
              <w:t xml:space="preserve"> </w:t>
            </w:r>
            <w:r w:rsidR="008E20F6">
              <w:rPr>
                <w:rFonts w:eastAsiaTheme="minorEastAsia" w:hint="eastAsia"/>
                <w:iCs/>
                <w:lang w:eastAsia="zh-CN"/>
              </w:rPr>
              <w:t>is</w:t>
            </w:r>
            <w:r w:rsidR="001A1D0B">
              <w:rPr>
                <w:rFonts w:eastAsiaTheme="minorEastAsia"/>
                <w:iCs/>
                <w:lang w:eastAsia="zh-CN"/>
              </w:rPr>
              <w:t xml:space="preserve"> </w:t>
            </w:r>
            <w:r w:rsidR="004A3C47">
              <w:rPr>
                <w:rFonts w:eastAsiaTheme="minorEastAsia"/>
                <w:iCs/>
                <w:lang w:eastAsia="zh-CN"/>
              </w:rPr>
              <w:t>terminated at LMF</w:t>
            </w:r>
            <w:r w:rsidR="008424BC">
              <w:rPr>
                <w:rFonts w:eastAsiaTheme="minorEastAsia"/>
                <w:iCs/>
                <w:lang w:eastAsia="zh-CN"/>
              </w:rPr>
              <w:t>.</w:t>
            </w:r>
            <w:r w:rsidR="009A38E4" w:rsidRPr="0013413D">
              <w:rPr>
                <w:rFonts w:eastAsiaTheme="minorEastAsia"/>
                <w:iCs/>
                <w:lang w:eastAsia="zh-CN"/>
              </w:rPr>
              <w:t xml:space="preserve"> </w:t>
            </w:r>
            <w:r w:rsidR="009E1A30" w:rsidRPr="0013413D">
              <w:rPr>
                <w:rFonts w:eastAsiaTheme="minorEastAsia"/>
                <w:iCs/>
                <w:lang w:eastAsia="zh-CN"/>
              </w:rPr>
              <w:t xml:space="preserve">Therefore, </w:t>
            </w:r>
            <w:r w:rsidR="005050A0">
              <w:rPr>
                <w:rFonts w:eastAsiaTheme="minorEastAsia"/>
                <w:iCs/>
                <w:lang w:eastAsia="zh-CN"/>
              </w:rPr>
              <w:t>i</w:t>
            </w:r>
            <w:r w:rsidR="0019308B" w:rsidRPr="00E75456">
              <w:rPr>
                <w:rFonts w:eastAsiaTheme="minorEastAsia"/>
                <w:iCs/>
                <w:lang w:eastAsia="zh-CN"/>
              </w:rPr>
              <w:t>n</w:t>
            </w:r>
            <w:r w:rsidR="000E381C" w:rsidRPr="00E75456">
              <w:rPr>
                <w:rFonts w:eastAsiaTheme="minorEastAsia"/>
                <w:iCs/>
                <w:lang w:eastAsia="zh-CN"/>
              </w:rPr>
              <w:t xml:space="preserve"> order to </w:t>
            </w:r>
            <w:r w:rsidR="00EA4009" w:rsidRPr="00E75456">
              <w:rPr>
                <w:rFonts w:eastAsiaTheme="minorEastAsia"/>
                <w:iCs/>
                <w:lang w:eastAsia="zh-CN"/>
              </w:rPr>
              <w:t xml:space="preserve">perform </w:t>
            </w:r>
            <w:r w:rsidR="003D4455" w:rsidRPr="00E75456">
              <w:rPr>
                <w:rFonts w:eastAsiaTheme="minorEastAsia"/>
                <w:iCs/>
                <w:lang w:eastAsia="zh-CN"/>
              </w:rPr>
              <w:t>AI/ML</w:t>
            </w:r>
            <w:r w:rsidR="00907096" w:rsidRPr="00E75456">
              <w:rPr>
                <w:rFonts w:eastAsiaTheme="minorEastAsia"/>
                <w:iCs/>
                <w:lang w:eastAsia="zh-CN"/>
              </w:rPr>
              <w:t xml:space="preserve"> </w:t>
            </w:r>
            <w:r w:rsidR="00207D63" w:rsidRPr="00E75456">
              <w:rPr>
                <w:rFonts w:eastAsiaTheme="minorEastAsia"/>
                <w:iCs/>
                <w:lang w:eastAsia="zh-CN"/>
              </w:rPr>
              <w:t xml:space="preserve">positioning </w:t>
            </w:r>
            <w:r w:rsidR="00DB66F4" w:rsidRPr="00E75456">
              <w:rPr>
                <w:rFonts w:eastAsiaTheme="minorEastAsia"/>
                <w:iCs/>
                <w:lang w:eastAsia="zh-CN"/>
              </w:rPr>
              <w:t>model</w:t>
            </w:r>
            <w:r w:rsidR="00BE7A6C" w:rsidRPr="00E75456">
              <w:rPr>
                <w:rFonts w:eastAsiaTheme="minorEastAsia"/>
                <w:iCs/>
                <w:lang w:eastAsia="zh-CN"/>
              </w:rPr>
              <w:t xml:space="preserve"> training </w:t>
            </w:r>
            <w:r w:rsidR="00A85CC1" w:rsidRPr="00E75456">
              <w:rPr>
                <w:rFonts w:eastAsiaTheme="minorEastAsia"/>
                <w:iCs/>
                <w:lang w:eastAsia="zh-CN"/>
              </w:rPr>
              <w:t xml:space="preserve">or </w:t>
            </w:r>
            <w:r w:rsidR="007F1EEC" w:rsidRPr="00E75456">
              <w:rPr>
                <w:rFonts w:eastAsiaTheme="minorEastAsia"/>
                <w:iCs/>
                <w:lang w:eastAsia="zh-CN"/>
              </w:rPr>
              <w:t>model performance monitoring</w:t>
            </w:r>
            <w:r w:rsidR="00EB098F" w:rsidRPr="00E75456">
              <w:rPr>
                <w:rFonts w:eastAsiaTheme="minorEastAsia"/>
                <w:iCs/>
                <w:lang w:eastAsia="zh-CN"/>
              </w:rPr>
              <w:t xml:space="preserve">, </w:t>
            </w:r>
            <w:r w:rsidR="00C3324D" w:rsidRPr="00E75456">
              <w:rPr>
                <w:rFonts w:eastAsiaTheme="minorEastAsia"/>
                <w:iCs/>
                <w:lang w:eastAsia="zh-CN"/>
              </w:rPr>
              <w:t xml:space="preserve">the </w:t>
            </w:r>
            <w:r w:rsidR="00E71E25" w:rsidRPr="00E75456">
              <w:rPr>
                <w:rFonts w:eastAsiaTheme="minorEastAsia"/>
                <w:iCs/>
                <w:lang w:eastAsia="zh-CN"/>
              </w:rPr>
              <w:t xml:space="preserve">NWDAF </w:t>
            </w:r>
            <w:r w:rsidR="00590946" w:rsidRPr="00E75456">
              <w:rPr>
                <w:rFonts w:eastAsiaTheme="minorEastAsia"/>
                <w:iCs/>
                <w:lang w:eastAsia="zh-CN"/>
              </w:rPr>
              <w:t xml:space="preserve">is enhanced </w:t>
            </w:r>
            <w:r w:rsidR="006E74EF" w:rsidRPr="00E75456">
              <w:rPr>
                <w:rFonts w:eastAsiaTheme="minorEastAsia"/>
                <w:iCs/>
                <w:lang w:eastAsia="zh-CN"/>
              </w:rPr>
              <w:t xml:space="preserve">to </w:t>
            </w:r>
            <w:r w:rsidR="005B502C" w:rsidRPr="00E75456">
              <w:rPr>
                <w:rFonts w:eastAsiaTheme="minorEastAsia"/>
                <w:iCs/>
                <w:lang w:eastAsia="zh-CN"/>
              </w:rPr>
              <w:t xml:space="preserve">collect </w:t>
            </w:r>
            <w:r w:rsidR="00A30ADD" w:rsidRPr="00E75456">
              <w:rPr>
                <w:rFonts w:eastAsiaTheme="minorEastAsia"/>
                <w:iCs/>
                <w:lang w:eastAsia="zh-CN"/>
              </w:rPr>
              <w:t xml:space="preserve">the </w:t>
            </w:r>
            <w:r w:rsidR="002765A7" w:rsidRPr="00E75456">
              <w:rPr>
                <w:rFonts w:eastAsiaTheme="minorEastAsia"/>
                <w:iCs/>
                <w:lang w:eastAsia="zh-CN"/>
              </w:rPr>
              <w:t>Location Measurement data</w:t>
            </w:r>
            <w:r w:rsidR="007D06FB" w:rsidRPr="00E75456">
              <w:rPr>
                <w:rFonts w:eastAsiaTheme="minorEastAsia"/>
                <w:iCs/>
                <w:lang w:eastAsia="zh-CN"/>
              </w:rPr>
              <w:t xml:space="preserve"> </w:t>
            </w:r>
            <w:r w:rsidR="007616B1" w:rsidRPr="00E75456">
              <w:rPr>
                <w:rFonts w:eastAsiaTheme="minorEastAsia"/>
                <w:iCs/>
                <w:lang w:eastAsia="zh-CN"/>
              </w:rPr>
              <w:t>from LMF</w:t>
            </w:r>
            <w:r w:rsidR="00A631F6" w:rsidRPr="00E75456">
              <w:rPr>
                <w:rFonts w:eastAsiaTheme="minorEastAsia"/>
                <w:iCs/>
                <w:lang w:eastAsia="zh-CN"/>
              </w:rPr>
              <w:t xml:space="preserve">, </w:t>
            </w:r>
            <w:r w:rsidR="0070432A" w:rsidRPr="00E75456">
              <w:rPr>
                <w:rFonts w:eastAsiaTheme="minorEastAsia"/>
                <w:iCs/>
                <w:lang w:eastAsia="zh-CN"/>
              </w:rPr>
              <w:t xml:space="preserve">and </w:t>
            </w:r>
            <w:r w:rsidR="005E5376" w:rsidRPr="00E75456">
              <w:rPr>
                <w:rFonts w:eastAsiaTheme="minorEastAsia"/>
                <w:iCs/>
                <w:lang w:eastAsia="zh-CN"/>
              </w:rPr>
              <w:t xml:space="preserve">the </w:t>
            </w:r>
            <w:r w:rsidR="002B2096" w:rsidRPr="00E75456">
              <w:rPr>
                <w:rFonts w:eastAsiaTheme="minorEastAsia"/>
                <w:iCs/>
                <w:lang w:eastAsia="zh-CN"/>
              </w:rPr>
              <w:t>procedure for subscribing to the Location Measurement data is defined in clause 6.</w:t>
            </w:r>
            <w:r w:rsidR="003D123D" w:rsidRPr="00E75456">
              <w:rPr>
                <w:rFonts w:eastAsiaTheme="minorEastAsia"/>
                <w:iCs/>
                <w:lang w:eastAsia="zh-CN"/>
              </w:rPr>
              <w:t>X</w:t>
            </w:r>
            <w:r w:rsidR="002B2096" w:rsidRPr="00E75456">
              <w:rPr>
                <w:rFonts w:eastAsiaTheme="minorEastAsia"/>
                <w:iCs/>
                <w:lang w:eastAsia="zh-CN"/>
              </w:rPr>
              <w:t xml:space="preserve"> of TS 23.273</w:t>
            </w:r>
            <w:r w:rsidR="00830D0D" w:rsidRPr="00E75456">
              <w:rPr>
                <w:rFonts w:eastAsiaTheme="minorEastAsia"/>
                <w:iCs/>
                <w:lang w:eastAsia="zh-CN"/>
              </w:rPr>
              <w:t>.</w:t>
            </w:r>
            <w:r w:rsidR="00C75FD6">
              <w:rPr>
                <w:rFonts w:eastAsiaTheme="minorEastAsia"/>
                <w:iCs/>
                <w:lang w:eastAsia="zh-CN"/>
              </w:rPr>
              <w:t xml:space="preserve"> </w:t>
            </w:r>
            <w:r w:rsidR="002A1A3E">
              <w:rPr>
                <w:rFonts w:eastAsiaTheme="minorEastAsia"/>
                <w:iCs/>
                <w:lang w:eastAsia="zh-CN"/>
              </w:rPr>
              <w:t xml:space="preserve">In </w:t>
            </w:r>
            <w:r w:rsidR="00F93F86">
              <w:rPr>
                <w:rFonts w:eastAsiaTheme="minorEastAsia"/>
                <w:iCs/>
                <w:lang w:eastAsia="zh-CN"/>
              </w:rPr>
              <w:t>addition</w:t>
            </w:r>
            <w:r w:rsidR="006E00B3">
              <w:rPr>
                <w:rFonts w:eastAsiaTheme="minorEastAsia"/>
                <w:iCs/>
                <w:lang w:eastAsia="zh-CN"/>
              </w:rPr>
              <w:t xml:space="preserve">, </w:t>
            </w:r>
            <w:r w:rsidR="00032774">
              <w:rPr>
                <w:rFonts w:eastAsiaTheme="minorEastAsia"/>
                <w:iCs/>
                <w:lang w:eastAsia="zh-CN"/>
              </w:rPr>
              <w:t xml:space="preserve">it’s clarified that </w:t>
            </w:r>
            <w:r w:rsidR="000D0360">
              <w:rPr>
                <w:rFonts w:eastAsiaTheme="minorEastAsia"/>
                <w:iCs/>
                <w:lang w:eastAsia="zh-CN"/>
              </w:rPr>
              <w:t xml:space="preserve">the </w:t>
            </w:r>
            <w:r w:rsidR="005C5D31">
              <w:rPr>
                <w:rFonts w:eastAsiaTheme="minorEastAsia"/>
                <w:iCs/>
                <w:lang w:eastAsia="zh-CN"/>
              </w:rPr>
              <w:t xml:space="preserve">details </w:t>
            </w:r>
            <w:r w:rsidR="00441D37">
              <w:rPr>
                <w:rFonts w:eastAsiaTheme="minorEastAsia"/>
                <w:iCs/>
                <w:lang w:eastAsia="zh-CN"/>
              </w:rPr>
              <w:t xml:space="preserve">of </w:t>
            </w:r>
            <w:r w:rsidR="00591D8F">
              <w:rPr>
                <w:rFonts w:eastAsiaTheme="minorEastAsia"/>
                <w:iCs/>
                <w:lang w:eastAsia="zh-CN"/>
              </w:rPr>
              <w:t xml:space="preserve">the </w:t>
            </w:r>
            <w:r w:rsidR="00B15434" w:rsidRPr="00B15434">
              <w:rPr>
                <w:rFonts w:eastAsiaTheme="minorEastAsia"/>
                <w:iCs/>
                <w:lang w:eastAsia="zh-CN"/>
              </w:rPr>
              <w:lastRenderedPageBreak/>
              <w:t xml:space="preserve">Location Measurement data </w:t>
            </w:r>
            <w:r w:rsidR="001D2D9B">
              <w:rPr>
                <w:rFonts w:eastAsiaTheme="minorEastAsia"/>
                <w:iCs/>
                <w:lang w:eastAsia="zh-CN"/>
              </w:rPr>
              <w:t>are</w:t>
            </w:r>
            <w:r w:rsidR="00B15434" w:rsidRPr="00B15434">
              <w:rPr>
                <w:rFonts w:eastAsiaTheme="minorEastAsia"/>
                <w:iCs/>
                <w:lang w:eastAsia="zh-CN"/>
              </w:rPr>
              <w:t xml:space="preserve"> defined by RAN WGs, and SA WG2 will align with RAN WGs.</w:t>
            </w:r>
          </w:p>
          <w:p w14:paraId="708AA7DE" w14:textId="3F5DAE25" w:rsidR="003518FD" w:rsidRPr="0023424D" w:rsidRDefault="003B474C" w:rsidP="0023424D">
            <w:pPr>
              <w:pStyle w:val="CRCoverPage"/>
              <w:spacing w:after="180"/>
              <w:ind w:left="100"/>
              <w:rPr>
                <w:rFonts w:eastAsiaTheme="minorEastAsia"/>
                <w:iCs/>
                <w:lang w:eastAsia="zh-CN"/>
              </w:rPr>
            </w:pPr>
            <w:r w:rsidRPr="00AD3772">
              <w:rPr>
                <w:rFonts w:eastAsiaTheme="minorEastAsia"/>
                <w:b/>
                <w:bCs/>
                <w:iCs/>
                <w:lang w:eastAsia="zh-CN"/>
              </w:rPr>
              <w:t>3.</w:t>
            </w:r>
            <w:r w:rsidR="001C4323" w:rsidRPr="00AD3772">
              <w:rPr>
                <w:rFonts w:eastAsiaTheme="minorEastAsia"/>
                <w:b/>
                <w:bCs/>
                <w:iCs/>
                <w:lang w:eastAsia="zh-CN"/>
              </w:rPr>
              <w:t xml:space="preserve"> ML</w:t>
            </w:r>
            <w:r w:rsidRPr="00AD3772">
              <w:rPr>
                <w:rFonts w:eastAsiaTheme="minorEastAsia"/>
                <w:b/>
                <w:bCs/>
                <w:iCs/>
                <w:lang w:eastAsia="zh-CN"/>
              </w:rPr>
              <w:t xml:space="preserve"> </w:t>
            </w:r>
            <w:r w:rsidR="00726B88" w:rsidRPr="00AD3772">
              <w:rPr>
                <w:rFonts w:eastAsiaTheme="minorEastAsia"/>
                <w:b/>
                <w:bCs/>
                <w:iCs/>
                <w:lang w:eastAsia="zh-CN"/>
              </w:rPr>
              <w:t>m</w:t>
            </w:r>
            <w:r w:rsidR="00E927F3" w:rsidRPr="00AD3772">
              <w:rPr>
                <w:rFonts w:eastAsiaTheme="minorEastAsia"/>
                <w:b/>
                <w:bCs/>
                <w:iCs/>
                <w:lang w:eastAsia="zh-CN"/>
              </w:rPr>
              <w:t>od</w:t>
            </w:r>
            <w:r w:rsidR="00510FBA" w:rsidRPr="00AD3772">
              <w:rPr>
                <w:rFonts w:eastAsiaTheme="minorEastAsia"/>
                <w:b/>
                <w:bCs/>
                <w:iCs/>
                <w:lang w:eastAsia="zh-CN"/>
              </w:rPr>
              <w:t xml:space="preserve">el </w:t>
            </w:r>
            <w:r w:rsidR="00FE5B32" w:rsidRPr="00AD3772">
              <w:rPr>
                <w:rFonts w:eastAsiaTheme="minorEastAsia"/>
                <w:b/>
                <w:bCs/>
                <w:iCs/>
                <w:lang w:eastAsia="zh-CN"/>
              </w:rPr>
              <w:t xml:space="preserve">provisioning </w:t>
            </w:r>
            <w:r w:rsidR="003B00F7" w:rsidRPr="00AD3772">
              <w:rPr>
                <w:rFonts w:eastAsiaTheme="minorEastAsia"/>
                <w:b/>
                <w:bCs/>
                <w:iCs/>
                <w:lang w:eastAsia="zh-CN"/>
              </w:rPr>
              <w:t>enhancement</w:t>
            </w:r>
            <w:r w:rsidR="0001004C" w:rsidRPr="00AD3772">
              <w:rPr>
                <w:rFonts w:eastAsiaTheme="minorEastAsia"/>
                <w:b/>
                <w:bCs/>
                <w:iCs/>
                <w:lang w:eastAsia="zh-CN"/>
              </w:rPr>
              <w:t>s</w:t>
            </w:r>
            <w:r w:rsidR="00806162" w:rsidRPr="00AD3772">
              <w:rPr>
                <w:rFonts w:eastAsiaTheme="minorEastAsia" w:hint="eastAsia"/>
                <w:b/>
                <w:bCs/>
                <w:iCs/>
                <w:lang w:eastAsia="zh-CN"/>
              </w:rPr>
              <w:t>:</w:t>
            </w:r>
            <w:r w:rsidR="00806162" w:rsidRPr="00AD3772">
              <w:rPr>
                <w:rFonts w:eastAsiaTheme="minorEastAsia"/>
                <w:b/>
                <w:bCs/>
                <w:iCs/>
                <w:lang w:eastAsia="zh-CN"/>
              </w:rPr>
              <w:t xml:space="preserve"> </w:t>
            </w:r>
            <w:r w:rsidR="00D54F7E">
              <w:rPr>
                <w:rFonts w:eastAsiaTheme="minorEastAsia"/>
                <w:iCs/>
                <w:lang w:eastAsia="zh-CN"/>
              </w:rPr>
              <w:t xml:space="preserve">LMF can </w:t>
            </w:r>
            <w:r w:rsidR="009F3BC6">
              <w:rPr>
                <w:rFonts w:eastAsiaTheme="minorEastAsia"/>
                <w:iCs/>
                <w:lang w:eastAsia="zh-CN"/>
              </w:rPr>
              <w:t xml:space="preserve">also be </w:t>
            </w:r>
            <w:r w:rsidR="0042713A">
              <w:rPr>
                <w:rFonts w:eastAsiaTheme="minorEastAsia"/>
                <w:iCs/>
                <w:lang w:eastAsia="zh-CN"/>
              </w:rPr>
              <w:t xml:space="preserve">the </w:t>
            </w:r>
            <w:r w:rsidR="00775CA0">
              <w:rPr>
                <w:rFonts w:eastAsiaTheme="minorEastAsia"/>
                <w:iCs/>
                <w:lang w:eastAsia="zh-CN"/>
              </w:rPr>
              <w:t xml:space="preserve">consumer </w:t>
            </w:r>
            <w:r w:rsidR="00BC370A">
              <w:rPr>
                <w:rFonts w:eastAsiaTheme="minorEastAsia"/>
                <w:iCs/>
                <w:lang w:eastAsia="zh-CN"/>
              </w:rPr>
              <w:t xml:space="preserve">of </w:t>
            </w:r>
            <w:r w:rsidR="002359DE">
              <w:rPr>
                <w:rFonts w:eastAsiaTheme="minorEastAsia"/>
                <w:iCs/>
                <w:lang w:eastAsia="zh-CN"/>
              </w:rPr>
              <w:t xml:space="preserve">ML model </w:t>
            </w:r>
            <w:r w:rsidR="00DD20AF">
              <w:rPr>
                <w:rFonts w:eastAsiaTheme="minorEastAsia"/>
                <w:iCs/>
                <w:lang w:eastAsia="zh-CN"/>
              </w:rPr>
              <w:t xml:space="preserve">provisioning </w:t>
            </w:r>
            <w:r w:rsidR="00C942F6">
              <w:rPr>
                <w:rFonts w:eastAsiaTheme="minorEastAsia"/>
                <w:iCs/>
                <w:lang w:eastAsia="zh-CN"/>
              </w:rPr>
              <w:t>service</w:t>
            </w:r>
            <w:r w:rsidR="009B4F17">
              <w:rPr>
                <w:rFonts w:eastAsiaTheme="minorEastAsia"/>
                <w:iCs/>
                <w:lang w:eastAsia="zh-CN"/>
              </w:rPr>
              <w:t>s</w:t>
            </w:r>
            <w:r w:rsidR="003F0C1D">
              <w:rPr>
                <w:rFonts w:eastAsiaTheme="minorEastAsia"/>
                <w:iCs/>
                <w:lang w:eastAsia="zh-CN"/>
              </w:rPr>
              <w:t>,</w:t>
            </w:r>
            <w:r w:rsidR="001B0C3E">
              <w:rPr>
                <w:rFonts w:eastAsiaTheme="minorEastAsia"/>
                <w:iCs/>
                <w:lang w:eastAsia="zh-CN"/>
              </w:rPr>
              <w:t xml:space="preserve"> and </w:t>
            </w:r>
            <w:r w:rsidR="00B54593">
              <w:rPr>
                <w:rFonts w:eastAsiaTheme="minorEastAsia"/>
                <w:iCs/>
                <w:lang w:eastAsia="zh-CN"/>
              </w:rPr>
              <w:t xml:space="preserve">the </w:t>
            </w:r>
            <w:r w:rsidR="00E72D54">
              <w:rPr>
                <w:rFonts w:eastAsiaTheme="minorEastAsia"/>
                <w:iCs/>
                <w:lang w:eastAsia="zh-CN"/>
              </w:rPr>
              <w:t xml:space="preserve">LMF can </w:t>
            </w:r>
            <w:r w:rsidR="00D0469A" w:rsidRPr="00D0469A">
              <w:rPr>
                <w:rFonts w:eastAsiaTheme="minorEastAsia"/>
                <w:iCs/>
                <w:lang w:eastAsia="zh-CN"/>
              </w:rPr>
              <w:t xml:space="preserve">include an </w:t>
            </w:r>
            <w:r w:rsidR="00A9048E">
              <w:rPr>
                <w:rFonts w:eastAsiaTheme="minorEastAsia"/>
                <w:iCs/>
                <w:lang w:eastAsia="zh-CN"/>
              </w:rPr>
              <w:t>“</w:t>
            </w:r>
            <w:r w:rsidR="00A9048E" w:rsidRPr="00D0469A">
              <w:rPr>
                <w:rFonts w:eastAsiaTheme="minorEastAsia"/>
                <w:iCs/>
                <w:lang w:eastAsia="zh-CN"/>
              </w:rPr>
              <w:t>Direct AI/ML positioning</w:t>
            </w:r>
            <w:r w:rsidR="00A25A66" w:rsidRPr="00D0469A">
              <w:rPr>
                <w:rFonts w:eastAsiaTheme="minorEastAsia"/>
                <w:iCs/>
                <w:lang w:eastAsia="zh-CN"/>
              </w:rPr>
              <w:t xml:space="preserve"> indication</w:t>
            </w:r>
            <w:r w:rsidR="00A9048E">
              <w:rPr>
                <w:rFonts w:eastAsiaTheme="minorEastAsia"/>
                <w:iCs/>
                <w:lang w:eastAsia="zh-CN"/>
              </w:rPr>
              <w:t xml:space="preserve">” </w:t>
            </w:r>
            <w:r w:rsidR="00D0469A" w:rsidRPr="00D0469A">
              <w:rPr>
                <w:rFonts w:eastAsiaTheme="minorEastAsia"/>
                <w:iCs/>
                <w:lang w:eastAsia="zh-CN"/>
              </w:rPr>
              <w:t xml:space="preserve">instead of a/an (set of) Analytics ID(s) </w:t>
            </w:r>
            <w:r w:rsidR="00007E8C">
              <w:rPr>
                <w:rFonts w:eastAsiaTheme="minorEastAsia"/>
                <w:iCs/>
                <w:lang w:eastAsia="zh-CN"/>
              </w:rPr>
              <w:t>when</w:t>
            </w:r>
            <w:r w:rsidR="00A75E4D">
              <w:rPr>
                <w:rFonts w:eastAsiaTheme="minorEastAsia"/>
                <w:iCs/>
                <w:lang w:eastAsia="zh-CN"/>
              </w:rPr>
              <w:t xml:space="preserve"> </w:t>
            </w:r>
            <w:r w:rsidR="00DC2083">
              <w:rPr>
                <w:rFonts w:eastAsiaTheme="minorEastAsia"/>
                <w:iCs/>
                <w:lang w:eastAsia="zh-CN"/>
              </w:rPr>
              <w:t>subscrib</w:t>
            </w:r>
            <w:r w:rsidR="00431119">
              <w:rPr>
                <w:rFonts w:eastAsiaTheme="minorEastAsia"/>
                <w:iCs/>
                <w:lang w:eastAsia="zh-CN"/>
              </w:rPr>
              <w:t>ing</w:t>
            </w:r>
            <w:r w:rsidR="007A22EB">
              <w:rPr>
                <w:rFonts w:eastAsiaTheme="minorEastAsia"/>
                <w:iCs/>
                <w:lang w:eastAsia="zh-CN"/>
              </w:rPr>
              <w:t>/request</w:t>
            </w:r>
            <w:r w:rsidR="007F5720">
              <w:rPr>
                <w:rFonts w:eastAsiaTheme="minorEastAsia"/>
                <w:iCs/>
                <w:lang w:eastAsia="zh-CN"/>
              </w:rPr>
              <w:t>ing</w:t>
            </w:r>
            <w:r w:rsidR="00A75E4D">
              <w:rPr>
                <w:rFonts w:eastAsiaTheme="minorEastAsia"/>
                <w:iCs/>
                <w:lang w:eastAsia="zh-CN"/>
              </w:rPr>
              <w:t xml:space="preserve"> </w:t>
            </w:r>
            <w:r w:rsidR="00715A89">
              <w:rPr>
                <w:rFonts w:eastAsiaTheme="minorEastAsia"/>
                <w:iCs/>
                <w:lang w:eastAsia="zh-CN"/>
              </w:rPr>
              <w:t>ML mod</w:t>
            </w:r>
            <w:r w:rsidR="00716351">
              <w:rPr>
                <w:rFonts w:eastAsiaTheme="minorEastAsia"/>
                <w:iCs/>
                <w:lang w:eastAsia="zh-CN"/>
              </w:rPr>
              <w:t xml:space="preserve">el </w:t>
            </w:r>
            <w:r w:rsidR="002435C8">
              <w:rPr>
                <w:rFonts w:eastAsiaTheme="minorEastAsia"/>
                <w:iCs/>
                <w:lang w:eastAsia="zh-CN"/>
              </w:rPr>
              <w:t xml:space="preserve">from </w:t>
            </w:r>
            <w:r w:rsidR="00D41EBB">
              <w:rPr>
                <w:rFonts w:eastAsiaTheme="minorEastAsia"/>
                <w:iCs/>
                <w:lang w:eastAsia="zh-CN"/>
              </w:rPr>
              <w:t>NWDAF</w:t>
            </w:r>
            <w:r w:rsidR="00335B1D">
              <w:rPr>
                <w:rFonts w:eastAsiaTheme="minorEastAsia"/>
                <w:iCs/>
                <w:lang w:eastAsia="zh-CN"/>
              </w:rPr>
              <w:t xml:space="preserve">, </w:t>
            </w:r>
            <w:r w:rsidR="00D1587A">
              <w:rPr>
                <w:rFonts w:eastAsiaTheme="minorEastAsia"/>
                <w:iCs/>
                <w:lang w:eastAsia="zh-CN"/>
              </w:rPr>
              <w:t xml:space="preserve">and </w:t>
            </w:r>
            <w:r w:rsidR="00621488">
              <w:rPr>
                <w:rFonts w:eastAsiaTheme="minorEastAsia"/>
                <w:iCs/>
                <w:lang w:eastAsia="zh-CN"/>
              </w:rPr>
              <w:t xml:space="preserve">the </w:t>
            </w:r>
            <w:r w:rsidR="001D6D44">
              <w:rPr>
                <w:rFonts w:eastAsiaTheme="minorEastAsia"/>
                <w:iCs/>
                <w:lang w:eastAsia="zh-CN"/>
              </w:rPr>
              <w:t>notification/</w:t>
            </w:r>
            <w:r w:rsidR="007D3E09">
              <w:rPr>
                <w:rFonts w:eastAsiaTheme="minorEastAsia"/>
                <w:iCs/>
                <w:lang w:eastAsia="zh-CN"/>
              </w:rPr>
              <w:t xml:space="preserve">response </w:t>
            </w:r>
            <w:r w:rsidR="00C013A5">
              <w:rPr>
                <w:rFonts w:eastAsiaTheme="minorEastAsia"/>
                <w:iCs/>
                <w:lang w:eastAsia="zh-CN"/>
              </w:rPr>
              <w:t xml:space="preserve">to the LMF </w:t>
            </w:r>
            <w:r w:rsidR="00A2092A">
              <w:rPr>
                <w:rFonts w:eastAsiaTheme="minorEastAsia"/>
                <w:iCs/>
                <w:lang w:eastAsia="zh-CN"/>
              </w:rPr>
              <w:t xml:space="preserve">does not </w:t>
            </w:r>
            <w:r w:rsidR="00EB44E1">
              <w:rPr>
                <w:rFonts w:eastAsiaTheme="minorEastAsia"/>
                <w:iCs/>
                <w:lang w:eastAsia="zh-CN"/>
              </w:rPr>
              <w:t xml:space="preserve">need </w:t>
            </w:r>
            <w:r w:rsidR="002E54F1">
              <w:rPr>
                <w:rFonts w:eastAsiaTheme="minorEastAsia"/>
                <w:iCs/>
                <w:lang w:eastAsia="zh-CN"/>
              </w:rPr>
              <w:t>to inclu</w:t>
            </w:r>
            <w:r w:rsidR="00CA4BA9">
              <w:rPr>
                <w:rFonts w:eastAsiaTheme="minorEastAsia"/>
                <w:iCs/>
                <w:lang w:eastAsia="zh-CN"/>
              </w:rPr>
              <w:t xml:space="preserve">de </w:t>
            </w:r>
            <w:r w:rsidR="0092468D">
              <w:rPr>
                <w:rFonts w:eastAsiaTheme="minorEastAsia"/>
                <w:iCs/>
                <w:lang w:eastAsia="zh-CN"/>
              </w:rPr>
              <w:t xml:space="preserve">the </w:t>
            </w:r>
            <w:r w:rsidR="002B08D3">
              <w:rPr>
                <w:rFonts w:eastAsiaTheme="minorEastAsia"/>
                <w:iCs/>
                <w:lang w:eastAsia="zh-CN"/>
              </w:rPr>
              <w:t>Ana</w:t>
            </w:r>
            <w:r w:rsidR="002B08D3">
              <w:rPr>
                <w:rFonts w:eastAsiaTheme="minorEastAsia" w:hint="eastAsia"/>
                <w:iCs/>
                <w:lang w:eastAsia="zh-CN"/>
              </w:rPr>
              <w:t>l</w:t>
            </w:r>
            <w:r w:rsidR="002B08D3">
              <w:rPr>
                <w:rFonts w:eastAsiaTheme="minorEastAsia"/>
                <w:iCs/>
                <w:lang w:eastAsia="zh-CN"/>
              </w:rPr>
              <w:t>ytics ID</w:t>
            </w:r>
            <w:r w:rsidR="00283D14">
              <w:rPr>
                <w:rFonts w:eastAsiaTheme="minorEastAsia"/>
                <w:iCs/>
                <w:lang w:eastAsia="zh-CN"/>
              </w:rPr>
              <w:t>(s)</w:t>
            </w:r>
            <w:r w:rsidR="00AB192C">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414A4B43" w14:textId="1606035E" w:rsidR="009D54BF" w:rsidRDefault="00B61FA5" w:rsidP="00D34387">
            <w:pPr>
              <w:pStyle w:val="CRCoverPage"/>
              <w:spacing w:after="180"/>
              <w:ind w:left="102"/>
              <w:rPr>
                <w:rFonts w:eastAsiaTheme="minorEastAsia"/>
                <w:iCs/>
                <w:lang w:eastAsia="zh-CN"/>
              </w:rPr>
            </w:pPr>
            <w:r>
              <w:rPr>
                <w:rFonts w:hint="eastAsia"/>
                <w:noProof/>
                <w:lang w:eastAsia="zh-CN"/>
              </w:rPr>
              <w:t>A</w:t>
            </w:r>
            <w:r>
              <w:rPr>
                <w:noProof/>
                <w:lang w:eastAsia="zh-CN"/>
              </w:rPr>
              <w:t xml:space="preserve">dd </w:t>
            </w:r>
            <w:r w:rsidR="008E61A9">
              <w:rPr>
                <w:noProof/>
                <w:lang w:eastAsia="zh-CN"/>
              </w:rPr>
              <w:t xml:space="preserve">the </w:t>
            </w:r>
            <w:r w:rsidR="004F40A3">
              <w:rPr>
                <w:noProof/>
                <w:lang w:eastAsia="zh-CN"/>
              </w:rPr>
              <w:t xml:space="preserve">descriptions </w:t>
            </w:r>
            <w:r w:rsidR="00575F0E">
              <w:rPr>
                <w:noProof/>
                <w:lang w:eastAsia="zh-CN"/>
              </w:rPr>
              <w:t>of</w:t>
            </w:r>
            <w:r w:rsidR="00DE0F4B">
              <w:rPr>
                <w:noProof/>
                <w:lang w:eastAsia="zh-CN"/>
              </w:rPr>
              <w:t xml:space="preserve"> </w:t>
            </w:r>
            <w:r w:rsidR="003C0C95" w:rsidRPr="003C0C95">
              <w:rPr>
                <w:noProof/>
                <w:lang w:eastAsia="zh-CN"/>
              </w:rPr>
              <w:t>MTLF registration and discovery</w:t>
            </w:r>
            <w:r w:rsidR="00CE0159">
              <w:rPr>
                <w:noProof/>
                <w:lang w:eastAsia="zh-CN"/>
              </w:rPr>
              <w:t xml:space="preserve"> using </w:t>
            </w:r>
            <w:r w:rsidR="00AF71E6">
              <w:rPr>
                <w:noProof/>
                <w:lang w:eastAsia="zh-CN"/>
              </w:rPr>
              <w:t>the</w:t>
            </w:r>
            <w:r w:rsidR="00E21EDB">
              <w:rPr>
                <w:noProof/>
                <w:lang w:eastAsia="zh-CN"/>
              </w:rPr>
              <w:t xml:space="preserve"> </w:t>
            </w:r>
            <w:r w:rsidR="005E515D">
              <w:rPr>
                <w:rFonts w:eastAsiaTheme="minorEastAsia"/>
                <w:iCs/>
                <w:lang w:eastAsia="zh-CN"/>
              </w:rPr>
              <w:t>“</w:t>
            </w:r>
            <w:r w:rsidR="005E515D" w:rsidRPr="002B0D3F">
              <w:rPr>
                <w:rFonts w:eastAsiaTheme="minorEastAsia"/>
                <w:iCs/>
                <w:lang w:eastAsia="zh-CN"/>
              </w:rPr>
              <w:t>Direct AI/ML positioning</w:t>
            </w:r>
            <w:r w:rsidR="009500BF" w:rsidRPr="002B0D3F">
              <w:rPr>
                <w:rFonts w:eastAsiaTheme="minorEastAsia"/>
                <w:iCs/>
                <w:lang w:eastAsia="zh-CN"/>
              </w:rPr>
              <w:t xml:space="preserve"> indication</w:t>
            </w:r>
            <w:r w:rsidR="005E515D">
              <w:rPr>
                <w:rFonts w:eastAsiaTheme="minorEastAsia"/>
                <w:iCs/>
                <w:lang w:eastAsia="zh-CN"/>
              </w:rPr>
              <w:t>”</w:t>
            </w:r>
            <w:r w:rsidR="00236C49">
              <w:rPr>
                <w:rFonts w:eastAsiaTheme="minorEastAsia"/>
                <w:iCs/>
                <w:lang w:eastAsia="zh-CN"/>
              </w:rPr>
              <w:t>.</w:t>
            </w:r>
          </w:p>
          <w:p w14:paraId="62536933" w14:textId="47F68AD4" w:rsidR="00D34387" w:rsidRDefault="00B15EE7" w:rsidP="00D34387">
            <w:pPr>
              <w:pStyle w:val="CRCoverPage"/>
              <w:spacing w:after="180"/>
              <w:ind w:left="102"/>
              <w:rPr>
                <w:noProof/>
                <w:lang w:eastAsia="zh-CN"/>
              </w:rPr>
            </w:pPr>
            <w:r>
              <w:rPr>
                <w:rFonts w:hint="eastAsia"/>
                <w:noProof/>
                <w:lang w:eastAsia="zh-CN"/>
              </w:rPr>
              <w:t>A</w:t>
            </w:r>
            <w:r>
              <w:rPr>
                <w:noProof/>
                <w:lang w:eastAsia="zh-CN"/>
              </w:rPr>
              <w:t>dd the descriptions of</w:t>
            </w:r>
            <w:r w:rsidR="006D4891">
              <w:rPr>
                <w:noProof/>
                <w:lang w:eastAsia="zh-CN"/>
              </w:rPr>
              <w:t xml:space="preserve"> </w:t>
            </w:r>
            <w:r w:rsidR="0078223D" w:rsidRPr="001200D2">
              <w:rPr>
                <w:noProof/>
                <w:lang w:eastAsia="zh-CN"/>
              </w:rPr>
              <w:t>Location Measurement data</w:t>
            </w:r>
            <w:r w:rsidR="0078223D">
              <w:rPr>
                <w:rFonts w:hint="eastAsia"/>
                <w:noProof/>
                <w:lang w:eastAsia="zh-CN"/>
              </w:rPr>
              <w:t xml:space="preserve"> </w:t>
            </w:r>
            <w:r w:rsidR="006D4891">
              <w:rPr>
                <w:rFonts w:hint="eastAsia"/>
                <w:noProof/>
                <w:lang w:eastAsia="zh-CN"/>
              </w:rPr>
              <w:t>collection</w:t>
            </w:r>
            <w:r w:rsidR="00975069">
              <w:rPr>
                <w:noProof/>
                <w:lang w:eastAsia="zh-CN"/>
              </w:rPr>
              <w:t xml:space="preserve"> </w:t>
            </w:r>
            <w:r w:rsidR="007D0A39">
              <w:rPr>
                <w:noProof/>
                <w:lang w:eastAsia="zh-CN"/>
              </w:rPr>
              <w:t>from LMF</w:t>
            </w:r>
            <w:r w:rsidR="00862994">
              <w:rPr>
                <w:rFonts w:hint="eastAsia"/>
                <w:noProof/>
                <w:lang w:eastAsia="zh-CN"/>
              </w:rPr>
              <w:t>.</w:t>
            </w:r>
          </w:p>
          <w:p w14:paraId="31C656EC" w14:textId="4D1878F9" w:rsidR="00862994" w:rsidRPr="009556AF" w:rsidRDefault="00881BE5" w:rsidP="00D34387">
            <w:pPr>
              <w:pStyle w:val="CRCoverPage"/>
              <w:spacing w:after="180"/>
              <w:ind w:left="102"/>
              <w:rPr>
                <w:rFonts w:eastAsiaTheme="minorEastAsia"/>
                <w:iCs/>
                <w:lang w:eastAsia="zh-CN"/>
              </w:rPr>
            </w:pPr>
            <w:r>
              <w:rPr>
                <w:rFonts w:eastAsiaTheme="minorEastAsia" w:hint="eastAsia"/>
                <w:iCs/>
                <w:lang w:eastAsia="zh-CN"/>
              </w:rPr>
              <w:t>U</w:t>
            </w:r>
            <w:r>
              <w:rPr>
                <w:rFonts w:eastAsiaTheme="minorEastAsia"/>
                <w:iCs/>
                <w:lang w:eastAsia="zh-CN"/>
              </w:rPr>
              <w:t xml:space="preserve">pdate </w:t>
            </w:r>
            <w:r w:rsidR="004560BE">
              <w:rPr>
                <w:rFonts w:eastAsiaTheme="minorEastAsia"/>
                <w:iCs/>
                <w:lang w:eastAsia="zh-CN"/>
              </w:rPr>
              <w:t xml:space="preserve">the </w:t>
            </w:r>
            <w:r w:rsidR="0024694C">
              <w:rPr>
                <w:rFonts w:eastAsiaTheme="minorEastAsia"/>
                <w:iCs/>
                <w:lang w:eastAsia="zh-CN"/>
              </w:rPr>
              <w:t xml:space="preserve">ML model </w:t>
            </w:r>
            <w:r w:rsidR="00F701DC">
              <w:rPr>
                <w:rFonts w:eastAsiaTheme="minorEastAsia"/>
                <w:iCs/>
                <w:lang w:eastAsia="zh-CN"/>
              </w:rPr>
              <w:t xml:space="preserve">provisioning </w:t>
            </w:r>
            <w:r w:rsidR="007755DE">
              <w:rPr>
                <w:rFonts w:eastAsiaTheme="minorEastAsia"/>
                <w:iCs/>
                <w:lang w:eastAsia="zh-CN"/>
              </w:rPr>
              <w:t xml:space="preserve">related </w:t>
            </w:r>
            <w:r w:rsidR="004F1DB5">
              <w:rPr>
                <w:rFonts w:eastAsiaTheme="minorEastAsia"/>
                <w:iCs/>
                <w:lang w:eastAsia="zh-CN"/>
              </w:rPr>
              <w:t>clauses</w:t>
            </w:r>
            <w:r w:rsidR="0041089C">
              <w:rPr>
                <w:rFonts w:eastAsiaTheme="minorEastAsia"/>
                <w:iCs/>
                <w:lang w:eastAsia="zh-CN"/>
              </w:rPr>
              <w:t xml:space="preserve"> to </w:t>
            </w:r>
            <w:r w:rsidR="00C8014A">
              <w:rPr>
                <w:rFonts w:eastAsiaTheme="minorEastAsia"/>
                <w:iCs/>
                <w:lang w:eastAsia="zh-CN"/>
              </w:rPr>
              <w:t xml:space="preserve">support </w:t>
            </w:r>
            <w:r w:rsidR="00B3670B">
              <w:rPr>
                <w:rFonts w:eastAsiaTheme="minorEastAsia"/>
                <w:iCs/>
                <w:lang w:eastAsia="zh-CN"/>
              </w:rPr>
              <w:t xml:space="preserve">using </w:t>
            </w:r>
            <w:r w:rsidR="006075D4">
              <w:rPr>
                <w:rFonts w:eastAsiaTheme="minorEastAsia"/>
                <w:iCs/>
                <w:lang w:eastAsia="zh-CN"/>
              </w:rPr>
              <w:t>“</w:t>
            </w:r>
            <w:r w:rsidR="00D12969" w:rsidRPr="00D0469A">
              <w:rPr>
                <w:rFonts w:eastAsiaTheme="minorEastAsia"/>
                <w:iCs/>
                <w:lang w:eastAsia="zh-CN"/>
              </w:rPr>
              <w:t>Direct AI/ML positioning indication</w:t>
            </w:r>
            <w:r w:rsidR="006075D4">
              <w:rPr>
                <w:rFonts w:eastAsiaTheme="minorEastAsia"/>
                <w:iCs/>
                <w:lang w:eastAsia="zh-CN"/>
              </w:rPr>
              <w:t>”</w:t>
            </w:r>
            <w:r w:rsidR="00607FB2">
              <w:rPr>
                <w:rFonts w:eastAsiaTheme="minorEastAsia"/>
                <w:iCs/>
                <w:lang w:eastAsia="zh-CN"/>
              </w:rPr>
              <w:t xml:space="preserve"> to </w:t>
            </w:r>
            <w:r w:rsidR="009C3A2E">
              <w:rPr>
                <w:rFonts w:eastAsiaTheme="minorEastAsia"/>
                <w:iCs/>
                <w:lang w:eastAsia="zh-CN"/>
              </w:rPr>
              <w:t>subscribe/</w:t>
            </w:r>
            <w:r w:rsidR="00E940E4">
              <w:rPr>
                <w:rFonts w:eastAsiaTheme="minorEastAsia"/>
                <w:iCs/>
                <w:lang w:eastAsia="zh-CN"/>
              </w:rPr>
              <w:t xml:space="preserve">request </w:t>
            </w:r>
            <w:r w:rsidR="001E59B1">
              <w:rPr>
                <w:rFonts w:eastAsiaTheme="minorEastAsia"/>
                <w:iCs/>
                <w:lang w:eastAsia="zh-CN"/>
              </w:rPr>
              <w:t xml:space="preserve">positioning </w:t>
            </w:r>
            <w:r w:rsidR="009733B2">
              <w:rPr>
                <w:rFonts w:eastAsiaTheme="minorEastAsia"/>
                <w:iCs/>
                <w:lang w:eastAsia="zh-CN"/>
              </w:rPr>
              <w:t>AI/</w:t>
            </w:r>
            <w:r w:rsidR="006E2197">
              <w:rPr>
                <w:rFonts w:eastAsiaTheme="minorEastAsia"/>
                <w:iCs/>
                <w:lang w:eastAsia="zh-CN"/>
              </w:rPr>
              <w:t>ML model from NWDAF</w:t>
            </w:r>
            <w:r w:rsidR="000D7EE0">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9E32A" w:rsidR="001E41F3" w:rsidRPr="006312F5" w:rsidRDefault="00FD10AB">
            <w:pPr>
              <w:pStyle w:val="CRCoverPage"/>
              <w:spacing w:after="0"/>
              <w:ind w:left="100"/>
              <w:rPr>
                <w:noProof/>
                <w:lang w:eastAsia="zh-CN"/>
              </w:rPr>
            </w:pPr>
            <w:r>
              <w:rPr>
                <w:rFonts w:hint="eastAsia"/>
                <w:noProof/>
                <w:lang w:eastAsia="zh-CN"/>
              </w:rPr>
              <w:t>T</w:t>
            </w:r>
            <w:r>
              <w:rPr>
                <w:noProof/>
                <w:lang w:eastAsia="zh-CN"/>
              </w:rPr>
              <w:t xml:space="preserve">he </w:t>
            </w:r>
            <w:r w:rsidR="00B56437">
              <w:rPr>
                <w:noProof/>
                <w:lang w:eastAsia="zh-CN"/>
              </w:rPr>
              <w:t>enhancements</w:t>
            </w:r>
            <w:r w:rsidR="009815CD">
              <w:rPr>
                <w:noProof/>
                <w:lang w:eastAsia="zh-CN"/>
              </w:rPr>
              <w:t xml:space="preserve"> </w:t>
            </w:r>
            <w:r w:rsidR="00EB4680">
              <w:rPr>
                <w:noProof/>
                <w:lang w:eastAsia="zh-CN"/>
              </w:rPr>
              <w:t>to</w:t>
            </w:r>
            <w:r w:rsidR="009815CD">
              <w:rPr>
                <w:noProof/>
                <w:lang w:eastAsia="zh-CN"/>
              </w:rPr>
              <w:t xml:space="preserve"> </w:t>
            </w:r>
            <w:r w:rsidR="00917515" w:rsidRPr="00917515">
              <w:rPr>
                <w:noProof/>
                <w:lang w:eastAsia="zh-CN"/>
              </w:rPr>
              <w:t>MTLF registration and discovery</w:t>
            </w:r>
            <w:r w:rsidR="006F22C7">
              <w:rPr>
                <w:noProof/>
                <w:lang w:eastAsia="zh-CN"/>
              </w:rPr>
              <w:t xml:space="preserve">, </w:t>
            </w:r>
            <w:r w:rsidR="00B4247E">
              <w:rPr>
                <w:noProof/>
                <w:lang w:eastAsia="zh-CN"/>
              </w:rPr>
              <w:t>data collection</w:t>
            </w:r>
            <w:r w:rsidR="00E776D1">
              <w:rPr>
                <w:noProof/>
                <w:lang w:eastAsia="zh-CN"/>
              </w:rPr>
              <w:t>,</w:t>
            </w:r>
            <w:r w:rsidR="00B4247E">
              <w:rPr>
                <w:noProof/>
                <w:lang w:eastAsia="zh-CN"/>
              </w:rPr>
              <w:t xml:space="preserve"> </w:t>
            </w:r>
            <w:r w:rsidR="003D5BC7">
              <w:rPr>
                <w:noProof/>
                <w:lang w:eastAsia="zh-CN"/>
              </w:rPr>
              <w:t xml:space="preserve">and </w:t>
            </w:r>
            <w:r w:rsidR="00D625EB" w:rsidRPr="00D625EB">
              <w:rPr>
                <w:noProof/>
                <w:lang w:eastAsia="zh-CN"/>
              </w:rPr>
              <w:t>ML model provisioning</w:t>
            </w:r>
            <w:r w:rsidR="009E4A69">
              <w:rPr>
                <w:noProof/>
                <w:lang w:eastAsia="zh-CN"/>
              </w:rPr>
              <w:t xml:space="preserve"> </w:t>
            </w:r>
            <w:r w:rsidR="002A12D9">
              <w:rPr>
                <w:noProof/>
                <w:lang w:eastAsia="zh-CN"/>
              </w:rPr>
              <w:t>for</w:t>
            </w:r>
            <w:r w:rsidR="00167154" w:rsidRPr="002B0D3F">
              <w:rPr>
                <w:rFonts w:eastAsiaTheme="minorEastAsia"/>
                <w:iCs/>
                <w:lang w:eastAsia="zh-CN"/>
              </w:rPr>
              <w:t xml:space="preserve"> Direct AI/ML positioning</w:t>
            </w:r>
            <w:r w:rsidR="002A12D9">
              <w:rPr>
                <w:noProof/>
                <w:lang w:eastAsia="zh-CN"/>
              </w:rPr>
              <w:t xml:space="preserve"> </w:t>
            </w:r>
            <w:r w:rsidR="0085692C">
              <w:rPr>
                <w:noProof/>
                <w:lang w:eastAsia="zh-CN"/>
              </w:rPr>
              <w:t xml:space="preserve">are </w:t>
            </w:r>
            <w:r w:rsidR="00563861">
              <w:rPr>
                <w:noProof/>
                <w:lang w:eastAsia="zh-CN"/>
              </w:rPr>
              <w:t xml:space="preserve">not </w:t>
            </w:r>
            <w:r w:rsidR="004333E5">
              <w:rPr>
                <w:noProof/>
                <w:lang w:eastAsia="zh-CN"/>
              </w:rPr>
              <w:t>specified</w:t>
            </w:r>
            <w:r w:rsidR="008A2F35">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6A7D7" w:rsidR="001E41F3" w:rsidRPr="006312F5" w:rsidRDefault="00475443">
            <w:pPr>
              <w:pStyle w:val="CRCoverPage"/>
              <w:spacing w:after="0"/>
              <w:ind w:left="100"/>
              <w:rPr>
                <w:noProof/>
                <w:lang w:eastAsia="zh-CN"/>
              </w:rPr>
            </w:pPr>
            <w:r>
              <w:rPr>
                <w:rFonts w:hint="eastAsia"/>
                <w:noProof/>
                <w:lang w:eastAsia="zh-CN"/>
              </w:rPr>
              <w:t>4</w:t>
            </w:r>
            <w:r>
              <w:rPr>
                <w:noProof/>
                <w:lang w:eastAsia="zh-CN"/>
              </w:rPr>
              <w:t>.2.0</w:t>
            </w:r>
            <w:r w:rsidR="001B4BA6">
              <w:rPr>
                <w:noProof/>
                <w:lang w:eastAsia="zh-CN"/>
              </w:rPr>
              <w:t xml:space="preserve">, </w:t>
            </w:r>
            <w:r w:rsidR="00122475">
              <w:rPr>
                <w:noProof/>
                <w:lang w:eastAsia="zh-CN"/>
              </w:rPr>
              <w:t xml:space="preserve">5.2, </w:t>
            </w:r>
            <w:r w:rsidR="00CF6B3B">
              <w:rPr>
                <w:noProof/>
                <w:lang w:eastAsia="zh-CN"/>
              </w:rPr>
              <w:t xml:space="preserve">6.2.1, </w:t>
            </w:r>
            <w:r w:rsidR="0072550B">
              <w:rPr>
                <w:noProof/>
                <w:lang w:eastAsia="zh-CN"/>
              </w:rPr>
              <w:t>6.2.</w:t>
            </w:r>
            <w:r w:rsidR="00A40A1E">
              <w:rPr>
                <w:noProof/>
                <w:lang w:eastAsia="zh-CN"/>
              </w:rPr>
              <w:t>12</w:t>
            </w:r>
            <w:r w:rsidR="00701E52">
              <w:rPr>
                <w:noProof/>
                <w:lang w:eastAsia="zh-CN"/>
              </w:rPr>
              <w:t>A</w:t>
            </w:r>
            <w:r w:rsidR="005B657E">
              <w:rPr>
                <w:noProof/>
                <w:lang w:eastAsia="zh-CN"/>
              </w:rPr>
              <w:t xml:space="preserve"> (</w:t>
            </w:r>
            <w:r w:rsidR="004F7C6D">
              <w:rPr>
                <w:noProof/>
                <w:lang w:eastAsia="zh-CN"/>
              </w:rPr>
              <w:t>new</w:t>
            </w:r>
            <w:r w:rsidR="005B657E">
              <w:rPr>
                <w:noProof/>
                <w:lang w:eastAsia="zh-CN"/>
              </w:rPr>
              <w:t>)</w:t>
            </w:r>
            <w:r w:rsidR="0072550B">
              <w:rPr>
                <w:noProof/>
                <w:lang w:eastAsia="zh-CN"/>
              </w:rPr>
              <w:t xml:space="preserve">, </w:t>
            </w:r>
            <w:r w:rsidR="00CE7977">
              <w:rPr>
                <w:noProof/>
                <w:lang w:eastAsia="zh-CN"/>
              </w:rPr>
              <w:t>6.2A</w:t>
            </w:r>
            <w:r w:rsidR="0096741C">
              <w:rPr>
                <w:noProof/>
                <w:lang w:eastAsia="zh-CN"/>
              </w:rPr>
              <w:t xml:space="preserve">, </w:t>
            </w:r>
            <w:r w:rsidR="000F2B5C">
              <w:rPr>
                <w:noProof/>
                <w:lang w:eastAsia="zh-CN"/>
              </w:rPr>
              <w:t xml:space="preserve">7.1, </w:t>
            </w:r>
            <w:r w:rsidR="00C724C9">
              <w:rPr>
                <w:noProof/>
                <w:lang w:eastAsia="zh-CN"/>
              </w:rPr>
              <w:t xml:space="preserve">7.5.1, </w:t>
            </w:r>
            <w:r w:rsidR="00F9130C">
              <w:rPr>
                <w:noProof/>
                <w:lang w:eastAsia="zh-CN"/>
              </w:rPr>
              <w:t xml:space="preserve">7.5.2, </w:t>
            </w:r>
            <w:r w:rsidR="0007299B">
              <w:rPr>
                <w:noProof/>
                <w:lang w:eastAsia="zh-CN"/>
              </w:rPr>
              <w:t xml:space="preserve">7.5.4, </w:t>
            </w:r>
            <w:r w:rsidR="00F92FEF">
              <w:rPr>
                <w:noProof/>
                <w:lang w:eastAsia="zh-CN"/>
              </w:rPr>
              <w:t>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069ECB" w:rsidR="001E41F3" w:rsidRPr="006312F5" w:rsidRDefault="00185C71">
            <w:pPr>
              <w:pStyle w:val="CRCoverPage"/>
              <w:spacing w:after="0"/>
              <w:jc w:val="center"/>
              <w:rPr>
                <w:b/>
                <w:caps/>
                <w:noProof/>
              </w:rPr>
            </w:pPr>
            <w:r w:rsidRPr="006312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5792E" w:rsidR="001E41F3" w:rsidRPr="006312F5" w:rsidRDefault="001E41F3">
            <w:pPr>
              <w:pStyle w:val="CRCoverPage"/>
              <w:spacing w:after="0"/>
              <w:jc w:val="center"/>
              <w:rPr>
                <w:b/>
                <w:caps/>
                <w:noProof/>
              </w:rPr>
            </w:pP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005466EF" w:rsidR="001E41F3" w:rsidRPr="006312F5" w:rsidRDefault="00145D43">
            <w:pPr>
              <w:pStyle w:val="CRCoverPage"/>
              <w:spacing w:after="0"/>
              <w:ind w:left="99"/>
              <w:rPr>
                <w:noProof/>
              </w:rPr>
            </w:pPr>
            <w:r w:rsidRPr="006312F5">
              <w:rPr>
                <w:noProof/>
              </w:rPr>
              <w:t xml:space="preserve">TS </w:t>
            </w:r>
            <w:r w:rsidR="00185C71">
              <w:rPr>
                <w:noProof/>
              </w:rPr>
              <w:t>23.273</w:t>
            </w:r>
            <w:r w:rsidRPr="006312F5">
              <w:rPr>
                <w:noProof/>
              </w:rPr>
              <w:t xml:space="preserve"> CR </w:t>
            </w:r>
            <w:r w:rsidR="00547A6D">
              <w:rPr>
                <w:noProof/>
              </w:rPr>
              <w:t>0556</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0971EACF" w14:textId="026E5A98" w:rsidR="00630EA5" w:rsidRDefault="00630EA5" w:rsidP="00630EA5">
      <w:pPr>
        <w:pStyle w:val="3"/>
      </w:pPr>
      <w:bookmarkStart w:id="1" w:name="_Toc162413969"/>
      <w:r>
        <w:t>4.2.0</w:t>
      </w:r>
      <w:r>
        <w:tab/>
        <w:t>General</w:t>
      </w:r>
      <w:bookmarkEnd w:id="1"/>
    </w:p>
    <w:p w14:paraId="7249BAF9" w14:textId="77777777" w:rsidR="00630EA5" w:rsidRPr="005D2CF1" w:rsidRDefault="00630EA5" w:rsidP="00630EA5">
      <w:r w:rsidRPr="005D2CF1">
        <w:t>As depicted in Figure</w:t>
      </w:r>
      <w:r>
        <w:t> </w:t>
      </w:r>
      <w:r w:rsidRPr="005D2CF1">
        <w:t>4.2</w:t>
      </w:r>
      <w:r>
        <w:t>.0</w:t>
      </w:r>
      <w:r w:rsidRPr="005D2CF1">
        <w:t>-1, the 5G System architecture allows NWDAF to collect data from any 5GC NF. The NWDAF belongs to the same PLMN as the 5GC NF that provides the data.</w:t>
      </w:r>
    </w:p>
    <w:p w14:paraId="1196D001" w14:textId="77777777" w:rsidR="00630EA5" w:rsidRPr="005D2CF1" w:rsidRDefault="00630EA5" w:rsidP="00630EA5">
      <w:pPr>
        <w:pStyle w:val="TH"/>
      </w:pPr>
      <w:r w:rsidRPr="005D2CF1">
        <w:object w:dxaOrig="4260" w:dyaOrig="1006" w14:anchorId="7022E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69.65pt" o:ole="">
            <v:imagedata r:id="rId12" o:title=""/>
          </v:shape>
          <o:OLEObject Type="Embed" ProgID="Visio.Drawing.11" ShapeID="_x0000_i1025" DrawAspect="Content" ObjectID="_1784751058" r:id="rId13"/>
        </w:object>
      </w:r>
    </w:p>
    <w:p w14:paraId="61B67F6B" w14:textId="77777777" w:rsidR="00630EA5" w:rsidRPr="005D2CF1" w:rsidRDefault="00630EA5" w:rsidP="00630EA5">
      <w:pPr>
        <w:pStyle w:val="TF"/>
      </w:pPr>
      <w:bookmarkStart w:id="2" w:name="_CRFigure4_2_01"/>
      <w:r>
        <w:t xml:space="preserve">Figure </w:t>
      </w:r>
      <w:bookmarkEnd w:id="2"/>
      <w:r w:rsidRPr="005D2CF1">
        <w:t>4.2</w:t>
      </w:r>
      <w:r>
        <w:t>.0</w:t>
      </w:r>
      <w:r w:rsidRPr="005D2CF1">
        <w:t>-1: Data Collection architecture from any 5GC NF</w:t>
      </w:r>
    </w:p>
    <w:p w14:paraId="31430988" w14:textId="77777777" w:rsidR="00630EA5" w:rsidRPr="005D2CF1" w:rsidRDefault="00630EA5" w:rsidP="00630EA5">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73D18231" w14:textId="77777777" w:rsidR="00630EA5" w:rsidRPr="005D2CF1" w:rsidRDefault="00630EA5" w:rsidP="00630EA5">
      <w:r w:rsidRPr="005D2CF1">
        <w:t>The 5G System architecture allows NWDAF to retrieve the management data from OAM by invoking OAM services.</w:t>
      </w:r>
    </w:p>
    <w:p w14:paraId="477C7F32" w14:textId="77777777" w:rsidR="00630EA5" w:rsidRDefault="00630EA5" w:rsidP="00630EA5">
      <w:r>
        <w:t xml:space="preserve">The 5G System architecture allows NWDAF to collect data from any 5GC NF or OAM using a DCCF with associated </w:t>
      </w:r>
      <w:proofErr w:type="spellStart"/>
      <w:r>
        <w:t>Ndccf</w:t>
      </w:r>
      <w:proofErr w:type="spellEnd"/>
      <w:r>
        <w:t xml:space="preserve"> services as specified in clause 8.2.</w:t>
      </w:r>
    </w:p>
    <w:p w14:paraId="0E288280" w14:textId="77777777" w:rsidR="00630EA5" w:rsidRDefault="00630EA5" w:rsidP="00630EA5">
      <w:r>
        <w:t xml:space="preserve">The 5G System architecture allows NWDAF and DCCF to collect data from an NWDAF with associated </w:t>
      </w:r>
      <w:proofErr w:type="spellStart"/>
      <w:r>
        <w:t>Nnwdaf_DataManagement</w:t>
      </w:r>
      <w:proofErr w:type="spellEnd"/>
      <w:r>
        <w:t xml:space="preserve"> services as specified in clause 7.4. The 5G system architecture allows MFAF to fetch data from an NWDAF with associated </w:t>
      </w:r>
      <w:proofErr w:type="spellStart"/>
      <w:r>
        <w:t>Nnwdaf_DataManagement</w:t>
      </w:r>
      <w:proofErr w:type="spellEnd"/>
      <w:r>
        <w:t xml:space="preserve"> service as specified in clause 7.4.</w:t>
      </w:r>
    </w:p>
    <w:p w14:paraId="43231A1A" w14:textId="77777777" w:rsidR="00630EA5" w:rsidRDefault="00630EA5" w:rsidP="00630EA5">
      <w:pPr>
        <w:pStyle w:val="TH"/>
      </w:pPr>
      <w:r>
        <w:object w:dxaOrig="8158" w:dyaOrig="3829" w14:anchorId="074025A4">
          <v:shape id="_x0000_i1026" type="#_x0000_t75" style="width:407.85pt;height:189.1pt" o:ole="">
            <v:imagedata r:id="rId14" o:title=""/>
          </v:shape>
          <o:OLEObject Type="Embed" ProgID="Word.Picture.8" ShapeID="_x0000_i1026" DrawAspect="Content" ObjectID="_1784751059" r:id="rId15"/>
        </w:object>
      </w:r>
    </w:p>
    <w:p w14:paraId="34AD3ABA" w14:textId="77777777" w:rsidR="00630EA5" w:rsidRDefault="00630EA5" w:rsidP="00630EA5">
      <w:pPr>
        <w:pStyle w:val="TF"/>
      </w:pPr>
      <w:bookmarkStart w:id="3" w:name="_CRFigure4_2_01a"/>
      <w:r>
        <w:t xml:space="preserve">Figure </w:t>
      </w:r>
      <w:bookmarkEnd w:id="3"/>
      <w:r>
        <w:t>4.2.0-1a: Data Collection architecture using Data Collection Coordination</w:t>
      </w:r>
    </w:p>
    <w:p w14:paraId="74B2BEE5" w14:textId="77777777" w:rsidR="00630EA5" w:rsidRDefault="00630EA5" w:rsidP="00630EA5">
      <w:r>
        <w:t xml:space="preserve">As depicted in Figure 4.2.0-1a,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0852426B" w14:textId="77777777" w:rsidR="00630EA5" w:rsidRPr="005D2CF1" w:rsidRDefault="00630EA5" w:rsidP="00630EA5">
      <w:r w:rsidRPr="005D2CF1">
        <w:t>As depicted in Figure</w:t>
      </w:r>
      <w:r>
        <w:t> </w:t>
      </w:r>
      <w:r w:rsidRPr="005D2CF1">
        <w:t>4.2</w:t>
      </w:r>
      <w:r>
        <w:t>.0</w:t>
      </w:r>
      <w:r w:rsidRPr="005D2CF1">
        <w:t>-2, the 5G System architecture allows any 5GC NF to request network analytics information from NWDAF</w:t>
      </w:r>
      <w:r>
        <w:t xml:space="preserve"> containing Analytics logical function (</w:t>
      </w:r>
      <w:proofErr w:type="spellStart"/>
      <w:r>
        <w:t>AnLF</w:t>
      </w:r>
      <w:proofErr w:type="spellEnd"/>
      <w:r>
        <w:t>)</w:t>
      </w:r>
      <w:r w:rsidRPr="005D2CF1">
        <w:t>. The NWDAF belongs to the same PLMN as the 5GC NF that consumes the analytics information.</w:t>
      </w:r>
    </w:p>
    <w:p w14:paraId="56CAB3A6" w14:textId="77777777" w:rsidR="00630EA5" w:rsidRPr="005D2CF1" w:rsidRDefault="00630EA5" w:rsidP="00630EA5">
      <w:pPr>
        <w:pStyle w:val="TH"/>
      </w:pPr>
      <w:r w:rsidRPr="005D2CF1">
        <w:object w:dxaOrig="5677" w:dyaOrig="1339" w14:anchorId="42F0C671">
          <v:shape id="_x0000_i1027" type="#_x0000_t75" style="width:282.45pt;height:66.85pt" o:ole="">
            <v:imagedata r:id="rId16" o:title=""/>
          </v:shape>
          <o:OLEObject Type="Embed" ProgID="Visio.Drawing.11" ShapeID="_x0000_i1027" DrawAspect="Content" ObjectID="_1784751060" r:id="rId17"/>
        </w:object>
      </w:r>
    </w:p>
    <w:p w14:paraId="395ACAA9" w14:textId="77777777" w:rsidR="00630EA5" w:rsidRPr="005D2CF1" w:rsidRDefault="00630EA5" w:rsidP="00630EA5">
      <w:pPr>
        <w:pStyle w:val="TF"/>
      </w:pPr>
      <w:bookmarkStart w:id="4" w:name="_CRFigure4_2_02"/>
      <w:r>
        <w:t xml:space="preserve">Figure </w:t>
      </w:r>
      <w:bookmarkEnd w:id="4"/>
      <w:r w:rsidRPr="005D2CF1">
        <w:t>4.2</w:t>
      </w:r>
      <w:r>
        <w:t>.0</w:t>
      </w:r>
      <w:r w:rsidRPr="005D2CF1">
        <w:t>-2: Network Data Analytics Exposure architecture</w:t>
      </w:r>
    </w:p>
    <w:p w14:paraId="6B1D89B0" w14:textId="77777777" w:rsidR="00630EA5" w:rsidRPr="005D2CF1" w:rsidRDefault="00630EA5" w:rsidP="00630EA5">
      <w:pPr>
        <w:rPr>
          <w:lang w:eastAsia="zh-CN"/>
        </w:rPr>
      </w:pPr>
      <w:r w:rsidRPr="005D2CF1">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67380C09" w14:textId="77777777" w:rsidR="00630EA5" w:rsidRPr="005D2CF1" w:rsidRDefault="00630EA5" w:rsidP="00630EA5">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6C32B312" w14:textId="77777777" w:rsidR="00630EA5" w:rsidRDefault="00630EA5" w:rsidP="00630EA5">
      <w:r>
        <w:t xml:space="preserve">The 5G System architecture allows any NF to obtain Analytics from an NWDAF using a DCCF function with associated </w:t>
      </w:r>
      <w:proofErr w:type="spellStart"/>
      <w:r>
        <w:t>Ndccf</w:t>
      </w:r>
      <w:proofErr w:type="spellEnd"/>
      <w:r>
        <w:t xml:space="preserve"> services, as specified in clause 8.2.</w:t>
      </w:r>
    </w:p>
    <w:p w14:paraId="700CB8C4" w14:textId="77777777" w:rsidR="00630EA5" w:rsidRDefault="00630EA5" w:rsidP="00630EA5">
      <w:r>
        <w:t xml:space="preserve">The 5G System architecture allows NWDAF and DCCF to request historical analytics from an NWDAF with associated </w:t>
      </w:r>
      <w:proofErr w:type="spellStart"/>
      <w:r>
        <w:t>Nnwdaf_AnalyticsSubscription</w:t>
      </w:r>
      <w:proofErr w:type="spellEnd"/>
      <w:r>
        <w:t xml:space="preserve"> services as specified in clause 7.2. The 5G system architecture allows MFAF to fetch historical analytics from an NWDAF with associated </w:t>
      </w:r>
      <w:proofErr w:type="spellStart"/>
      <w:r>
        <w:t>Nnwdaf_AnalyticsSubscription</w:t>
      </w:r>
      <w:proofErr w:type="spellEnd"/>
      <w:r>
        <w:t xml:space="preserve"> service as specified in clause 7.2.</w:t>
      </w:r>
    </w:p>
    <w:p w14:paraId="33192187" w14:textId="77777777" w:rsidR="00630EA5" w:rsidRDefault="00630EA5" w:rsidP="00630EA5">
      <w:pPr>
        <w:pStyle w:val="TH"/>
      </w:pPr>
      <w:r w:rsidRPr="008378D0">
        <w:rPr>
          <w:rFonts w:eastAsia="等线"/>
        </w:rPr>
        <w:object w:dxaOrig="8132" w:dyaOrig="3789" w14:anchorId="29F9A9EE">
          <v:shape id="_x0000_i1028" type="#_x0000_t75" style="width:407.45pt;height:188.3pt" o:ole="">
            <v:imagedata r:id="rId18" o:title=""/>
          </v:shape>
          <o:OLEObject Type="Embed" ProgID="Word.Picture.8" ShapeID="_x0000_i1028" DrawAspect="Content" ObjectID="_1784751061" r:id="rId19"/>
        </w:object>
      </w:r>
    </w:p>
    <w:p w14:paraId="6628084A" w14:textId="77777777" w:rsidR="00630EA5" w:rsidRDefault="00630EA5" w:rsidP="00630EA5">
      <w:pPr>
        <w:pStyle w:val="TF"/>
      </w:pPr>
      <w:bookmarkStart w:id="5" w:name="_CRFigure4_2_02a"/>
      <w:r>
        <w:t xml:space="preserve">Figure </w:t>
      </w:r>
      <w:bookmarkEnd w:id="5"/>
      <w:r>
        <w:t>4.2.0-2a: Network Data Analytics Exposure architecture using Data Collection Coordination</w:t>
      </w:r>
    </w:p>
    <w:p w14:paraId="28D2ED54" w14:textId="77777777" w:rsidR="00630EA5" w:rsidRDefault="00630EA5" w:rsidP="00630EA5">
      <w:r>
        <w:t xml:space="preserve">As depicted in Figure 4.2.0-2a,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3EE77F51" w14:textId="3E1920BC" w:rsidR="00630EA5" w:rsidRDefault="00630EA5" w:rsidP="00630EA5">
      <w:r>
        <w:t>As depicted in Figure 4.2.0-3, the 5G System architecture allows NWDAF containing Analytics logical function (</w:t>
      </w:r>
      <w:proofErr w:type="spellStart"/>
      <w:r>
        <w:t>AnLF</w:t>
      </w:r>
      <w:proofErr w:type="spellEnd"/>
      <w:r>
        <w:t>) to use trained ML Model provisioning services from another NWDAF containing Model Training logical function (MTLF).</w:t>
      </w:r>
    </w:p>
    <w:p w14:paraId="520C0B0F" w14:textId="77777777" w:rsidR="00630EA5" w:rsidRDefault="00630EA5" w:rsidP="00630EA5">
      <w:pPr>
        <w:pStyle w:val="NO"/>
      </w:pPr>
      <w:r>
        <w:t>NOTE 2:</w:t>
      </w:r>
      <w:r>
        <w:tab/>
        <w:t>Analytics logical function and Model Training logical function are described in clause 5.1.</w:t>
      </w:r>
    </w:p>
    <w:p w14:paraId="331126FA" w14:textId="1D134B5E" w:rsidR="00630EA5" w:rsidRDefault="008B3203" w:rsidP="00630EA5">
      <w:pPr>
        <w:pStyle w:val="TH"/>
      </w:pPr>
      <w:r w:rsidRPr="00CD664D">
        <w:object w:dxaOrig="6405" w:dyaOrig="1725" w14:anchorId="69F8D0DF">
          <v:shape id="_x0000_i1029" type="#_x0000_t75" style="width:318.45pt;height:85.85pt" o:ole="">
            <v:imagedata r:id="rId20" o:title=""/>
          </v:shape>
          <o:OLEObject Type="Embed" ProgID="Visio.Drawing.11" ShapeID="_x0000_i1029" DrawAspect="Content" ObjectID="_1784751062" r:id="rId21"/>
        </w:object>
      </w:r>
    </w:p>
    <w:p w14:paraId="34110735" w14:textId="77777777" w:rsidR="00630EA5" w:rsidRDefault="00630EA5" w:rsidP="00630EA5">
      <w:pPr>
        <w:pStyle w:val="TF"/>
      </w:pPr>
      <w:bookmarkStart w:id="6" w:name="_CRFigure4_2_03"/>
      <w:r>
        <w:t xml:space="preserve">Figure </w:t>
      </w:r>
      <w:bookmarkEnd w:id="6"/>
      <w:r>
        <w:t>4.2.0-3: Trained ML Model Provisioning architecture</w:t>
      </w:r>
    </w:p>
    <w:p w14:paraId="0C4E538D" w14:textId="6509A72F" w:rsidR="00630EA5" w:rsidRDefault="00630EA5" w:rsidP="00630EA5">
      <w:r>
        <w:lastRenderedPageBreak/>
        <w:t xml:space="preserve">The </w:t>
      </w:r>
      <w:proofErr w:type="spellStart"/>
      <w:r>
        <w:t>Nnwdaf</w:t>
      </w:r>
      <w:proofErr w:type="spellEnd"/>
      <w:r>
        <w:t xml:space="preserve"> interface is used by an NWDAF containing </w:t>
      </w:r>
      <w:proofErr w:type="spellStart"/>
      <w:r>
        <w:t>AnLF</w:t>
      </w:r>
      <w:proofErr w:type="spellEnd"/>
      <w:r>
        <w:t xml:space="preserve"> to request and subscribe to trained ML Model provisioning services.</w:t>
      </w:r>
    </w:p>
    <w:p w14:paraId="33E7ECCA" w14:textId="77777777" w:rsidR="00630EA5" w:rsidRDefault="00630EA5" w:rsidP="00630EA5">
      <w:pPr>
        <w:pStyle w:val="NO"/>
      </w:pPr>
      <w:r>
        <w:t>NOTE 3:</w:t>
      </w:r>
      <w:r>
        <w:tab/>
        <w:t>The NWDAF trained ML Model provisioning services are described in clause 7.5 and clause 7.6.</w:t>
      </w:r>
    </w:p>
    <w:p w14:paraId="6B62A356" w14:textId="6745AAE8" w:rsidR="008B464A" w:rsidRDefault="008B464A" w:rsidP="008B464A">
      <w:pPr>
        <w:pStyle w:val="NO"/>
      </w:pPr>
      <w:r>
        <w:t>NOTE 4:</w:t>
      </w:r>
      <w:r>
        <w:tab/>
      </w:r>
      <w:ins w:id="7" w:author="hw user" w:date="2024-08-08T08:47:00Z">
        <w:r w:rsidR="00C75E13" w:rsidRPr="00AC6993">
          <w:t>In Direct AI/ML based positioning use case, LMF can be the consumer of the trained ML Model provisioning service</w:t>
        </w:r>
        <w:r w:rsidR="00997AF2" w:rsidRPr="00AC6993">
          <w:rPr>
            <w:lang w:eastAsia="zh-CN"/>
          </w:rPr>
          <w:t>s</w:t>
        </w:r>
        <w:r w:rsidR="00C75E13" w:rsidRPr="00AC6993">
          <w:t xml:space="preserve">, otherwise, </w:t>
        </w:r>
      </w:ins>
      <w:del w:id="8" w:author="hw user" w:date="2024-08-08T08:47:00Z">
        <w:r w:rsidRPr="00AC6993" w:rsidDel="009100C7">
          <w:delText xml:space="preserve">The </w:delText>
        </w:r>
      </w:del>
      <w:r w:rsidRPr="00AC6993">
        <w:t xml:space="preserve">NWDAF containing </w:t>
      </w:r>
      <w:proofErr w:type="spellStart"/>
      <w:r w:rsidRPr="00AC6993">
        <w:t>AnLF</w:t>
      </w:r>
      <w:proofErr w:type="spellEnd"/>
      <w:r w:rsidRPr="00AC6993">
        <w:t xml:space="preserve"> is the only consumer of trained ML Model provisioning services</w:t>
      </w:r>
      <w:del w:id="9" w:author="hw user" w:date="2024-08-08T08:47:00Z">
        <w:r w:rsidRPr="00AC6993" w:rsidDel="00903611">
          <w:delText xml:space="preserve"> in this release of the specification</w:delText>
        </w:r>
      </w:del>
      <w:r w:rsidRPr="00AC6993">
        <w:t>.</w:t>
      </w:r>
    </w:p>
    <w:p w14:paraId="5F971ECD" w14:textId="24198472" w:rsidR="00455A9A" w:rsidRDefault="00455A9A" w:rsidP="007273ED"/>
    <w:p w14:paraId="19AC3271" w14:textId="77777777" w:rsidR="002B11A7" w:rsidRPr="00D00026" w:rsidRDefault="002B11A7" w:rsidP="002B11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599A7DFD" w14:textId="4AC47907" w:rsidR="009238DA" w:rsidRPr="005D2CF1" w:rsidRDefault="009238DA" w:rsidP="009238DA">
      <w:pPr>
        <w:pStyle w:val="2"/>
        <w:rPr>
          <w:lang w:eastAsia="ko-KR"/>
        </w:rPr>
      </w:pPr>
      <w:bookmarkStart w:id="10" w:name="_Toc162413974"/>
      <w:r w:rsidRPr="005D2CF1">
        <w:rPr>
          <w:lang w:eastAsia="ko-KR"/>
        </w:rPr>
        <w:t>5.2</w:t>
      </w:r>
      <w:r w:rsidRPr="005D2CF1">
        <w:rPr>
          <w:lang w:eastAsia="ko-KR"/>
        </w:rPr>
        <w:tab/>
        <w:t>NWDAF Discovery and Selection</w:t>
      </w:r>
      <w:bookmarkEnd w:id="10"/>
    </w:p>
    <w:p w14:paraId="16E047A7" w14:textId="77777777" w:rsidR="009238DA" w:rsidRPr="005D2CF1" w:rsidRDefault="009238DA" w:rsidP="009238D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52984FF" w14:textId="77777777" w:rsidR="009238DA" w:rsidRDefault="009238DA" w:rsidP="009238D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DFEE60" w14:textId="77777777" w:rsidR="009238DA" w:rsidRDefault="009238DA" w:rsidP="009238D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6DC89424" w14:textId="77777777" w:rsidR="009238DA" w:rsidRDefault="009238DA" w:rsidP="009238D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E81CEB" w14:textId="77777777" w:rsidR="009238DA" w:rsidRDefault="009238DA" w:rsidP="009238D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DAA3651" w14:textId="77777777" w:rsidR="009238DA" w:rsidRDefault="009238DA" w:rsidP="009238D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5F29E2F" w14:textId="77777777" w:rsidR="009238DA" w:rsidRDefault="009238DA" w:rsidP="009238D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7AB6C55" w14:textId="77777777" w:rsidR="009238DA" w:rsidRDefault="009238DA" w:rsidP="009238DA">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667CAFF" w14:textId="77777777" w:rsidR="009238DA" w:rsidRDefault="009238DA" w:rsidP="009238DA">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06E39BD7" w14:textId="77777777" w:rsidR="009238DA" w:rsidRDefault="009238DA" w:rsidP="009238DA">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4DE3CAD" w14:textId="77777777" w:rsidR="009238DA" w:rsidRDefault="009238DA" w:rsidP="009238DA">
      <w:pPr>
        <w:pStyle w:val="NO"/>
        <w:rPr>
          <w:lang w:eastAsia="zh-CN"/>
        </w:rPr>
      </w:pPr>
      <w:r>
        <w:rPr>
          <w:lang w:eastAsia="zh-CN"/>
        </w:rPr>
        <w:t>NOTE 3:</w:t>
      </w:r>
      <w:r>
        <w:rPr>
          <w:lang w:eastAsia="zh-CN"/>
        </w:rPr>
        <w:tab/>
        <w:t>The NF Set ID or NF Type of a data source serving a particular UE, can be determined as indicated in Table 5A.2-1.</w:t>
      </w:r>
    </w:p>
    <w:p w14:paraId="3CCAB42E" w14:textId="77777777" w:rsidR="009238DA" w:rsidRDefault="009238DA" w:rsidP="009238DA">
      <w:pPr>
        <w:rPr>
          <w:lang w:eastAsia="zh-CN"/>
        </w:rPr>
      </w:pPr>
      <w:r>
        <w:rPr>
          <w:lang w:eastAsia="zh-CN"/>
        </w:rPr>
        <w:lastRenderedPageBreak/>
        <w:t>In order to discover an NWDAF that has registered in UDM for a given UE:</w:t>
      </w:r>
    </w:p>
    <w:p w14:paraId="476F21CD" w14:textId="77777777" w:rsidR="009238DA" w:rsidRDefault="009238DA" w:rsidP="009238D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D708E31" w14:textId="77777777" w:rsidR="009238DA" w:rsidRDefault="009238DA" w:rsidP="009238D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320BA3AD" w14:textId="77777777" w:rsidR="009238DA" w:rsidRDefault="009238DA" w:rsidP="009238DA">
      <w:pPr>
        <w:rPr>
          <w:lang w:eastAsia="zh-CN"/>
        </w:rPr>
      </w:pPr>
      <w:r>
        <w:rPr>
          <w:lang w:eastAsia="zh-CN"/>
        </w:rPr>
        <w:t>In order to discover an NWDAF containing MTLF via NRF:</w:t>
      </w:r>
    </w:p>
    <w:p w14:paraId="0392EE55" w14:textId="340FE4B6" w:rsidR="009238DA" w:rsidRDefault="009238DA" w:rsidP="009238DA">
      <w:pPr>
        <w:pStyle w:val="B1"/>
        <w:rPr>
          <w:ins w:id="11" w:author="hw user" w:date="2024-06-21T10:11:00Z"/>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60C5DE9A" w14:textId="203C93A1" w:rsidR="004F22FC" w:rsidRDefault="009A30F4" w:rsidP="009238DA">
      <w:pPr>
        <w:pStyle w:val="B1"/>
        <w:rPr>
          <w:ins w:id="12" w:author="hw user" w:date="2024-06-21T10:18:00Z"/>
          <w:lang w:eastAsia="zh-CN"/>
        </w:rPr>
      </w:pPr>
      <w:ins w:id="13" w:author="hw user" w:date="2024-06-21T10:11:00Z">
        <w:r>
          <w:rPr>
            <w:lang w:eastAsia="zh-CN"/>
          </w:rPr>
          <w:t>-</w:t>
        </w:r>
        <w:r>
          <w:rPr>
            <w:lang w:eastAsia="zh-CN"/>
          </w:rPr>
          <w:tab/>
        </w:r>
        <w:r w:rsidR="004F22FC">
          <w:rPr>
            <w:lang w:eastAsia="zh-CN"/>
          </w:rPr>
          <w:t xml:space="preserve">When one or more trained ML Models </w:t>
        </w:r>
        <w:r w:rsidR="004F22FC" w:rsidRPr="001C406B">
          <w:t>for Direct AI/ML positioning</w:t>
        </w:r>
        <w:r w:rsidR="004F22FC">
          <w:rPr>
            <w:lang w:eastAsia="zh-CN"/>
          </w:rPr>
          <w:t xml:space="preserve"> are available</w:t>
        </w:r>
      </w:ins>
      <w:ins w:id="14" w:author="Huawei00" w:date="2024-08-06T08:58:00Z">
        <w:r w:rsidR="007F7E0B">
          <w:rPr>
            <w:lang w:eastAsia="zh-CN"/>
          </w:rPr>
          <w:t>,</w:t>
        </w:r>
      </w:ins>
      <w:ins w:id="15" w:author="hw user" w:date="2024-06-21T10:11:00Z">
        <w:r w:rsidR="004F22FC">
          <w:rPr>
            <w:lang w:eastAsia="zh-CN"/>
          </w:rPr>
          <w:t xml:space="preserve"> the NWDAF containing MTLF shall include the</w:t>
        </w:r>
        <w:r w:rsidR="004F22FC" w:rsidRPr="00840007">
          <w:rPr>
            <w:lang w:eastAsia="zh-CN"/>
          </w:rPr>
          <w:t xml:space="preserve"> </w:t>
        </w:r>
        <w:r w:rsidR="004F22FC" w:rsidRPr="00AC6993">
          <w:rPr>
            <w:lang w:eastAsia="zh-CN"/>
          </w:rPr>
          <w:t xml:space="preserve">Direct AI/ML positioning </w:t>
        </w:r>
      </w:ins>
      <w:ins w:id="16" w:author="hw user" w:date="2024-08-08T08:50:00Z">
        <w:r w:rsidR="0013118C" w:rsidRPr="00AC6993">
          <w:rPr>
            <w:lang w:eastAsia="zh-CN"/>
          </w:rPr>
          <w:t>indication</w:t>
        </w:r>
        <w:r w:rsidR="0013118C">
          <w:rPr>
            <w:lang w:eastAsia="zh-CN"/>
          </w:rPr>
          <w:t xml:space="preserve"> </w:t>
        </w:r>
      </w:ins>
      <w:ins w:id="17" w:author="hw user" w:date="2024-06-21T10:11:00Z">
        <w:r w:rsidR="004F22FC">
          <w:rPr>
            <w:lang w:eastAsia="zh-CN"/>
          </w:rPr>
          <w:t>that is supported per service in the registration towards NRF.</w:t>
        </w:r>
      </w:ins>
      <w:ins w:id="18" w:author="hw user" w:date="2024-06-21T10:12:00Z">
        <w:r w:rsidR="002A6E41">
          <w:rPr>
            <w:lang w:eastAsia="zh-CN"/>
          </w:rPr>
          <w:t xml:space="preserve"> </w:t>
        </w:r>
        <w:r w:rsidR="00545DD2">
          <w:rPr>
            <w:lang w:eastAsia="zh-CN"/>
          </w:rPr>
          <w:t xml:space="preserve">The NWDAF containing MTLF may wait to register in NRF the above services until at least one trained model </w:t>
        </w:r>
        <w:r w:rsidR="00F73061" w:rsidRPr="00840007">
          <w:rPr>
            <w:lang w:eastAsia="zh-CN"/>
          </w:rPr>
          <w:t>for Direct AI/ML positioning</w:t>
        </w:r>
        <w:r w:rsidR="00F73061">
          <w:rPr>
            <w:lang w:eastAsia="zh-CN"/>
          </w:rPr>
          <w:t xml:space="preserve"> </w:t>
        </w:r>
        <w:r w:rsidR="00545DD2">
          <w:rPr>
            <w:lang w:eastAsia="zh-CN"/>
          </w:rPr>
          <w:t>is available.</w:t>
        </w:r>
        <w:r w:rsidR="00F34AA8" w:rsidRPr="00F34AA8">
          <w:rPr>
            <w:lang w:eastAsia="zh-CN"/>
          </w:rPr>
          <w:t xml:space="preserve"> </w:t>
        </w:r>
        <w:r w:rsidR="00F34AA8">
          <w:rPr>
            <w:lang w:eastAsia="zh-CN"/>
          </w:rPr>
          <w:t xml:space="preserve">If the NWDAF containing MTLF supports ML Model interoperability, the NWDAF containing MTLF includes, in the registration to the NRF, an ML Model Interoperability indicator for </w:t>
        </w:r>
      </w:ins>
      <w:ins w:id="19" w:author="hw user" w:date="2024-06-21T10:16:00Z">
        <w:r w:rsidR="005B7139">
          <w:rPr>
            <w:lang w:eastAsia="zh-CN"/>
          </w:rPr>
          <w:t>the</w:t>
        </w:r>
      </w:ins>
      <w:ins w:id="20" w:author="hw user" w:date="2024-06-21T10:21:00Z">
        <w:r w:rsidR="005E6FC1" w:rsidRPr="00840007">
          <w:rPr>
            <w:lang w:eastAsia="zh-CN"/>
          </w:rPr>
          <w:t xml:space="preserve"> </w:t>
        </w:r>
        <w:r w:rsidR="005E6FC1" w:rsidRPr="00AC6993">
          <w:rPr>
            <w:lang w:eastAsia="zh-CN"/>
          </w:rPr>
          <w:t>Direct AI/ML positioning</w:t>
        </w:r>
      </w:ins>
      <w:ins w:id="21" w:author="hw user" w:date="2024-08-08T08:52:00Z">
        <w:r w:rsidR="004062D1" w:rsidRPr="00AC6993">
          <w:rPr>
            <w:lang w:eastAsia="zh-CN"/>
          </w:rPr>
          <w:t xml:space="preserve"> indication</w:t>
        </w:r>
      </w:ins>
      <w:ins w:id="22" w:author="hw user" w:date="2024-06-21T10:12:00Z">
        <w:r w:rsidR="00F34AA8">
          <w:rPr>
            <w:lang w:eastAsia="zh-CN"/>
          </w:rPr>
          <w:t>.</w:t>
        </w:r>
      </w:ins>
    </w:p>
    <w:p w14:paraId="21E81B4F" w14:textId="1ED494D5" w:rsidR="00746A71" w:rsidRPr="001C406B" w:rsidRDefault="00746A71" w:rsidP="00746A71">
      <w:pPr>
        <w:pStyle w:val="EditorsNote"/>
        <w:rPr>
          <w:ins w:id="23" w:author="hw user" w:date="2024-06-21T10:18:00Z"/>
        </w:rPr>
      </w:pPr>
      <w:ins w:id="24" w:author="hw user" w:date="2024-06-21T10:18:00Z">
        <w:r w:rsidRPr="001C406B">
          <w:t>Editor's note:</w:t>
        </w:r>
        <w:r w:rsidRPr="001C406B">
          <w:tab/>
        </w:r>
      </w:ins>
      <w:ins w:id="25" w:author="hw user" w:date="2024-06-21T14:52:00Z">
        <w:r w:rsidR="00C20F20">
          <w:t xml:space="preserve">Whether the </w:t>
        </w:r>
        <w:r w:rsidR="00AA50E3" w:rsidRPr="001C406B">
          <w:t xml:space="preserve">ML Model Filter Information </w:t>
        </w:r>
        <w:r w:rsidR="004A5773">
          <w:t>need</w:t>
        </w:r>
      </w:ins>
      <w:ins w:id="26" w:author="hw user" w:date="2024-06-21T14:53:00Z">
        <w:r w:rsidR="002D70B5">
          <w:t>s</w:t>
        </w:r>
      </w:ins>
      <w:ins w:id="27" w:author="hw user" w:date="2024-06-21T14:52:00Z">
        <w:r w:rsidR="004A5773">
          <w:t xml:space="preserve"> to be </w:t>
        </w:r>
      </w:ins>
      <w:ins w:id="28" w:author="hw user" w:date="2024-06-21T14:53:00Z">
        <w:r w:rsidR="004A5773">
          <w:t>registered to NRF</w:t>
        </w:r>
        <w:r w:rsidR="004D2BD5">
          <w:t xml:space="preserve"> and </w:t>
        </w:r>
        <w:r w:rsidR="000163A3">
          <w:t>t</w:t>
        </w:r>
      </w:ins>
      <w:ins w:id="29" w:author="hw user" w:date="2024-06-21T10:18:00Z">
        <w:r w:rsidRPr="001C406B">
          <w:t xml:space="preserve">he details of the ML Model Filter Information </w:t>
        </w:r>
        <w:r w:rsidR="00A34C45" w:rsidRPr="00840007">
          <w:rPr>
            <w:lang w:eastAsia="zh-CN"/>
          </w:rPr>
          <w:t>for Direct AI/ML positioning</w:t>
        </w:r>
        <w:r w:rsidR="00A34C45" w:rsidRPr="001C406B">
          <w:t xml:space="preserve"> </w:t>
        </w:r>
        <w:r w:rsidRPr="001C406B">
          <w:t>are FFS.</w:t>
        </w:r>
      </w:ins>
    </w:p>
    <w:p w14:paraId="36CDD51F" w14:textId="77777777" w:rsidR="009238DA" w:rsidRDefault="009238DA" w:rsidP="009238DA">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175E07B" w14:textId="77777777" w:rsidR="009238DA" w:rsidRDefault="009238DA" w:rsidP="009238D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2317678" w14:textId="72C71812" w:rsidR="009238DA" w:rsidRDefault="009238DA" w:rsidP="009238DA">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w:t>
      </w:r>
      <w:ins w:id="30" w:author="hw user" w:date="2024-06-21T10:21:00Z">
        <w:r w:rsidR="00551D65">
          <w:rPr>
            <w:lang w:eastAsia="zh-CN"/>
          </w:rPr>
          <w:t>, an LMF</w:t>
        </w:r>
      </w:ins>
      <w:r>
        <w:rPr>
          <w:lang w:eastAsia="zh-CN"/>
        </w:rPr>
        <w:t xml:space="preserve">) may include in the request the target NF type (i.e. NWDAF), the Analytics ID(s), </w:t>
      </w:r>
      <w:ins w:id="31" w:author="hw user" w:date="2024-06-21T10:21:00Z">
        <w:r w:rsidR="00C90801" w:rsidRPr="00AC6993">
          <w:rPr>
            <w:lang w:eastAsia="zh-CN"/>
          </w:rPr>
          <w:t>the Direct AI/ML positioning</w:t>
        </w:r>
      </w:ins>
      <w:ins w:id="32" w:author="hw user" w:date="2024-08-08T08:53:00Z">
        <w:r w:rsidR="00DD4A67" w:rsidRPr="00AC6993">
          <w:rPr>
            <w:lang w:eastAsia="zh-CN"/>
          </w:rPr>
          <w:t xml:space="preserve"> indication</w:t>
        </w:r>
      </w:ins>
      <w:ins w:id="33" w:author="hw user" w:date="2024-06-21T10:21:00Z">
        <w:r w:rsidR="00B657E1">
          <w:rPr>
            <w:lang w:eastAsia="zh-CN"/>
          </w:rPr>
          <w:t>,</w:t>
        </w:r>
        <w:r w:rsidR="00C90801">
          <w:rPr>
            <w:lang w:eastAsia="zh-CN"/>
          </w:rPr>
          <w:t xml:space="preserve"> </w:t>
        </w:r>
      </w:ins>
      <w:r>
        <w:rPr>
          <w:lang w:eastAsia="zh-CN"/>
        </w:rPr>
        <w:t xml:space="preserve">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w:t>
      </w:r>
      <w:ins w:id="34" w:author="hw user" w:date="2024-08-08T08:54:00Z">
        <w:r w:rsidR="00637549" w:rsidRPr="00AC6993">
          <w:rPr>
            <w:lang w:eastAsia="zh-CN"/>
          </w:rPr>
          <w:t xml:space="preserve">or </w:t>
        </w:r>
      </w:ins>
      <w:ins w:id="35" w:author="hw user" w:date="2024-06-21T10:22:00Z">
        <w:r w:rsidR="00473CC2" w:rsidRPr="00AC6993">
          <w:rPr>
            <w:lang w:eastAsia="zh-CN"/>
          </w:rPr>
          <w:t>the Direct AI/ML positioning</w:t>
        </w:r>
      </w:ins>
      <w:ins w:id="36" w:author="hw user" w:date="2024-08-08T08:54:00Z">
        <w:r w:rsidR="00342246" w:rsidRPr="00AC6993">
          <w:rPr>
            <w:lang w:eastAsia="zh-CN"/>
          </w:rPr>
          <w:t xml:space="preserve"> indication</w:t>
        </w:r>
      </w:ins>
      <w:ins w:id="37" w:author="hw user" w:date="2024-06-21T10:22:00Z">
        <w:r w:rsidR="00473CC2">
          <w:rPr>
            <w:lang w:eastAsia="zh-CN"/>
          </w:rPr>
          <w:t>,</w:t>
        </w:r>
        <w:r w:rsidR="005D0FD7">
          <w:rPr>
            <w:lang w:eastAsia="zh-CN"/>
          </w:rPr>
          <w:t xml:space="preserve"> </w:t>
        </w:r>
      </w:ins>
      <w:r>
        <w:rPr>
          <w:lang w:eastAsia="zh-CN"/>
        </w:rPr>
        <w:t>possibly the ML Model Filter Information for the available trained ML Models and ML Model Interoperability indicator, if available.</w:t>
      </w:r>
    </w:p>
    <w:p w14:paraId="6E9AC4BD" w14:textId="77777777" w:rsidR="009238DA" w:rsidRDefault="009238DA" w:rsidP="009238DA">
      <w:pPr>
        <w:pStyle w:val="NO"/>
        <w:rPr>
          <w:lang w:eastAsia="zh-CN"/>
        </w:rPr>
      </w:pPr>
      <w:r>
        <w:rPr>
          <w:lang w:eastAsia="zh-CN"/>
        </w:rPr>
        <w:t>NOTE 5:</w:t>
      </w:r>
      <w:r>
        <w:rPr>
          <w:lang w:eastAsia="zh-CN"/>
        </w:rPr>
        <w:tab/>
        <w:t>NF consumer information such as Vendor ID is defined in stage 3.</w:t>
      </w:r>
    </w:p>
    <w:p w14:paraId="427A7D46" w14:textId="77777777" w:rsidR="009238DA" w:rsidRDefault="009238DA" w:rsidP="009238DA">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7024AE95" w14:textId="77777777" w:rsidR="009238DA" w:rsidRDefault="009238DA" w:rsidP="009238DA">
      <w:pPr>
        <w:rPr>
          <w:lang w:eastAsia="zh-CN"/>
        </w:rPr>
      </w:pPr>
      <w:r>
        <w:rPr>
          <w:lang w:eastAsia="zh-CN"/>
        </w:rPr>
        <w:t>In order to discover an NWDAF containing MTLF with Federated Learning (FL) capability via NRF, in addition to the procedures described above for discovering NWDAF containing MTLF:</w:t>
      </w:r>
    </w:p>
    <w:p w14:paraId="4A4A8742" w14:textId="77777777" w:rsidR="009238DA" w:rsidRDefault="009238DA" w:rsidP="009238DA">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2833D601" w14:textId="77777777" w:rsidR="009238DA" w:rsidRDefault="009238DA" w:rsidP="009238DA">
      <w:pPr>
        <w:pStyle w:val="B1"/>
      </w:pPr>
      <w:r>
        <w:t>-</w:t>
      </w:r>
      <w:r>
        <w:tab/>
        <w:t xml:space="preserve">An NWDAF containing MTLF supporting FL as a client shall additionally include FL capability type (i.e. FL client) and may include Time interval supporting FL as FL capability information during the registration in NRF, </w:t>
      </w:r>
      <w:r>
        <w:lastRenderedPageBreak/>
        <w:t>and it may also include, NF type(s) and NWDAF Serving Area information and/or NF set ID(s) of the data source(s) where data can be collected as input for local model training.</w:t>
      </w:r>
    </w:p>
    <w:p w14:paraId="67A5B4D6" w14:textId="77777777" w:rsidR="009238DA" w:rsidRDefault="009238DA" w:rsidP="009238DA">
      <w:pPr>
        <w:pStyle w:val="NO"/>
      </w:pPr>
      <w:r>
        <w:t>NOTE 6:</w:t>
      </w:r>
      <w:r>
        <w:tab/>
        <w:t>An NWDAF containing MTLF may indicate to support both FL server and FL client in the FL capability for specific Analytics ID.</w:t>
      </w:r>
    </w:p>
    <w:p w14:paraId="5B1752BA" w14:textId="77777777" w:rsidR="009238DA" w:rsidRDefault="009238DA" w:rsidP="009238DA">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8CD935F" w14:textId="77777777" w:rsidR="009238DA" w:rsidRDefault="009238DA" w:rsidP="009238DA">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19B6944" w14:textId="77777777" w:rsidR="009238DA" w:rsidRDefault="009238DA" w:rsidP="009238DA">
      <w:pPr>
        <w:pStyle w:val="NO"/>
      </w:pPr>
      <w:r>
        <w:t>NOTE 7:</w:t>
      </w:r>
      <w:r>
        <w:tab/>
        <w:t>The service consumer to discover an NWDAF containing MTLF with FL capability is limited to NWDAF containing MTLF in this Release.</w:t>
      </w:r>
    </w:p>
    <w:p w14:paraId="72225A06" w14:textId="77777777" w:rsidR="009238DA" w:rsidRDefault="009238DA" w:rsidP="009238D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AE48FFE" w14:textId="77777777" w:rsidR="009238DA" w:rsidRDefault="009238DA" w:rsidP="009238DA">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86FF239" w14:textId="5427B0C7" w:rsidR="002B11A7" w:rsidRDefault="002B11A7" w:rsidP="007273ED"/>
    <w:p w14:paraId="020235B2" w14:textId="77777777" w:rsidR="004B7DBF" w:rsidRPr="00D00026" w:rsidRDefault="004B7DBF" w:rsidP="004B7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52984A6" w14:textId="14400309" w:rsidR="002136E1" w:rsidRPr="005D2CF1" w:rsidRDefault="002136E1" w:rsidP="002136E1">
      <w:pPr>
        <w:pStyle w:val="3"/>
      </w:pPr>
      <w:bookmarkStart w:id="38" w:name="_Toc162414029"/>
      <w:r w:rsidRPr="005D2CF1">
        <w:t>6.2.1</w:t>
      </w:r>
      <w:r w:rsidRPr="005D2CF1">
        <w:tab/>
        <w:t>General</w:t>
      </w:r>
      <w:bookmarkEnd w:id="38"/>
    </w:p>
    <w:p w14:paraId="24D28708" w14:textId="6F79EC5E" w:rsidR="002136E1" w:rsidRPr="005D2CF1" w:rsidRDefault="002136E1" w:rsidP="002136E1">
      <w:r w:rsidRPr="005D2CF1">
        <w:t xml:space="preserve">The Data Collection feature permits NWDAF to retrieve data from various sources (e.g. NF such as AMF, SMF, PCF, </w:t>
      </w:r>
      <w:r>
        <w:t>NSACF, GMLC</w:t>
      </w:r>
      <w:ins w:id="39" w:author="hw user" w:date="2024-06-21T10:44:00Z">
        <w:r w:rsidR="00200AC7">
          <w:t>, LMF</w:t>
        </w:r>
      </w:ins>
      <w:r>
        <w:t xml:space="preserve"> </w:t>
      </w:r>
      <w:r w:rsidRPr="005D2CF1">
        <w:t>and AF; OAM), as a basis of the computation of network analytics.</w:t>
      </w:r>
    </w:p>
    <w:p w14:paraId="3B93169F" w14:textId="77777777" w:rsidR="002136E1" w:rsidRPr="005D2CF1" w:rsidRDefault="002136E1" w:rsidP="002136E1">
      <w:r w:rsidRPr="005D2CF1">
        <w:t>All available data encompass:</w:t>
      </w:r>
    </w:p>
    <w:p w14:paraId="14D7AE00" w14:textId="77777777" w:rsidR="002136E1" w:rsidRPr="005D2CF1" w:rsidRDefault="002136E1" w:rsidP="002136E1">
      <w:pPr>
        <w:pStyle w:val="B1"/>
      </w:pPr>
      <w:r w:rsidRPr="005D2CF1">
        <w:t>-</w:t>
      </w:r>
      <w:r w:rsidRPr="005D2CF1">
        <w:tab/>
        <w:t>OAM global NF data,</w:t>
      </w:r>
    </w:p>
    <w:p w14:paraId="313B007B" w14:textId="77777777" w:rsidR="002136E1" w:rsidRPr="005D2CF1" w:rsidRDefault="002136E1" w:rsidP="002136E1">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3F8E374A" w14:textId="77777777" w:rsidR="002136E1" w:rsidRPr="005D2CF1" w:rsidRDefault="002136E1" w:rsidP="002136E1">
      <w:pPr>
        <w:pStyle w:val="B1"/>
      </w:pPr>
      <w:r w:rsidRPr="005D2CF1">
        <w:t>-</w:t>
      </w:r>
      <w:r w:rsidRPr="005D2CF1">
        <w:tab/>
        <w:t>NF data available in the 5GC (e.g. NRF),</w:t>
      </w:r>
    </w:p>
    <w:p w14:paraId="4DEBEC19" w14:textId="48EFDBEB" w:rsidR="002136E1" w:rsidRDefault="002136E1" w:rsidP="002136E1">
      <w:pPr>
        <w:pStyle w:val="B1"/>
      </w:pPr>
      <w:r w:rsidRPr="005D2CF1">
        <w:t>-</w:t>
      </w:r>
      <w:r w:rsidRPr="005D2CF1">
        <w:tab/>
        <w:t>Data available in AF.</w:t>
      </w:r>
    </w:p>
    <w:p w14:paraId="6ECD493B" w14:textId="77777777" w:rsidR="002136E1" w:rsidRDefault="002136E1" w:rsidP="002136E1">
      <w:r>
        <w:t>When DCCF, ADRF, MFAF or NWDAF hosting DCCF or ADRF are present in the network, the data collection also follows the principles described in clause 6.2.6.</w:t>
      </w:r>
    </w:p>
    <w:p w14:paraId="547F4795" w14:textId="77777777" w:rsidR="002136E1" w:rsidRPr="005D2CF1" w:rsidRDefault="002136E1" w:rsidP="002136E1">
      <w:r w:rsidRPr="005D2CF1">
        <w:t>The NWDAF shall use at least one of the following services:</w:t>
      </w:r>
    </w:p>
    <w:p w14:paraId="31E9EF61" w14:textId="77777777" w:rsidR="002136E1" w:rsidRPr="005D2CF1" w:rsidRDefault="002136E1" w:rsidP="002136E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76912451" w14:textId="77777777" w:rsidR="002136E1" w:rsidRPr="005D2CF1" w:rsidRDefault="002136E1" w:rsidP="002136E1">
      <w:pPr>
        <w:pStyle w:val="B1"/>
      </w:pPr>
      <w:r w:rsidRPr="005D2CF1">
        <w:t>-</w:t>
      </w:r>
      <w:r w:rsidRPr="005D2CF1">
        <w:tab/>
        <w:t>the Exposure services offered by NFs in order to retrieve data and other non-OAM pre-computed metrics available in the NFs.</w:t>
      </w:r>
    </w:p>
    <w:p w14:paraId="392B2D97" w14:textId="77777777" w:rsidR="002136E1" w:rsidRPr="005D2CF1" w:rsidRDefault="002136E1" w:rsidP="002136E1">
      <w:pPr>
        <w:pStyle w:val="B1"/>
      </w:pPr>
      <w:r w:rsidRPr="005D2CF1">
        <w:lastRenderedPageBreak/>
        <w:t>-</w:t>
      </w:r>
      <w:r w:rsidRPr="005D2CF1">
        <w:tab/>
        <w:t>Other NF services in order to collect NF data (e.g. NRF)</w:t>
      </w:r>
    </w:p>
    <w:p w14:paraId="4880BE91" w14:textId="77777777" w:rsidR="002136E1" w:rsidRDefault="002136E1" w:rsidP="002136E1">
      <w:pPr>
        <w:pStyle w:val="B1"/>
      </w:pPr>
      <w:r>
        <w:t>-</w:t>
      </w:r>
      <w:r>
        <w:tab/>
        <w:t>DCCF data management service to retrieve data using DCCF.</w:t>
      </w:r>
    </w:p>
    <w:p w14:paraId="0E1B89CF" w14:textId="77777777" w:rsidR="002136E1" w:rsidRPr="005D2CF1" w:rsidRDefault="002136E1" w:rsidP="002136E1">
      <w:r w:rsidRPr="005D2CF1">
        <w:t>The NWDAF shall obtain the proper information to perform data collection for a UE</w:t>
      </w:r>
      <w:r>
        <w:t xml:space="preserve"> identified by a SUPI</w:t>
      </w:r>
      <w:r w:rsidRPr="005D2CF1">
        <w:t>, a group of UEs</w:t>
      </w:r>
      <w:r>
        <w:t xml:space="preserve"> identified by an Internal-Group-Id</w:t>
      </w:r>
      <w:r w:rsidRPr="005D2CF1">
        <w:t xml:space="preserve"> or any UE:</w:t>
      </w:r>
    </w:p>
    <w:p w14:paraId="51828877" w14:textId="186C82AB" w:rsidR="002136E1" w:rsidRPr="005D2CF1" w:rsidRDefault="002136E1" w:rsidP="002136E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BA14E6" w14:textId="77777777" w:rsidR="002136E1" w:rsidRPr="005D2CF1" w:rsidRDefault="002136E1" w:rsidP="002136E1">
      <w:pPr>
        <w:pStyle w:val="B1"/>
      </w:pPr>
      <w:r w:rsidRPr="005D2CF1">
        <w:t>-</w:t>
      </w:r>
      <w:r w:rsidRPr="005D2CF1">
        <w:tab/>
        <w:t>NWDAF shall determine which NF instance(s) of the relevant NF type(s) are serving the UE, the group of UEs</w:t>
      </w:r>
      <w:r>
        <w:t xml:space="preserve"> identified by an Internal-Group-Id</w:t>
      </w:r>
      <w:r w:rsidRPr="005D2CF1">
        <w:t xml:space="preserve"> or any UE, taking into account the S-NSSAI(s) and area of interest as defined in clause 7.1.3</w:t>
      </w:r>
      <w:r>
        <w:t xml:space="preserve"> of</w:t>
      </w:r>
      <w:r w:rsidRPr="005D2CF1">
        <w:t xml:space="preserve"> TS</w:t>
      </w:r>
      <w:r>
        <w:t> </w:t>
      </w:r>
      <w:r w:rsidRPr="005D2CF1">
        <w:t>23.501</w:t>
      </w:r>
      <w:r>
        <w:t> </w:t>
      </w:r>
      <w:r w:rsidRPr="005D2CF1">
        <w:t>[2].</w:t>
      </w:r>
    </w:p>
    <w:p w14:paraId="58C082F6" w14:textId="65A3D6E0" w:rsidR="002136E1" w:rsidRDefault="002136E1" w:rsidP="002136E1">
      <w:pPr>
        <w:pStyle w:val="B1"/>
        <w:rPr>
          <w:ins w:id="40" w:author="hw user" w:date="2024-08-08T08:59:00Z"/>
        </w:rPr>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5977441D" w14:textId="19116390" w:rsidR="00135385" w:rsidRPr="005D2CF1" w:rsidRDefault="00135385" w:rsidP="002136E1">
      <w:pPr>
        <w:pStyle w:val="B1"/>
      </w:pPr>
      <w:ins w:id="41" w:author="hw user" w:date="2024-08-08T08:59:00Z">
        <w:r w:rsidRPr="00AC6993">
          <w:t>-</w:t>
        </w:r>
        <w:r w:rsidRPr="00AC6993">
          <w:tab/>
        </w:r>
        <w:r w:rsidR="004A5937" w:rsidRPr="00AC6993">
          <w:rPr>
            <w:lang w:eastAsia="zh-CN"/>
          </w:rPr>
          <w:t>If the NWDAF supports ML model provisioning for Direct AI/ML positioning,</w:t>
        </w:r>
        <w:r w:rsidR="00DE2FD0" w:rsidRPr="00AC6993">
          <w:rPr>
            <w:lang w:eastAsia="zh-CN"/>
          </w:rPr>
          <w:t xml:space="preserve"> </w:t>
        </w:r>
        <w:r w:rsidR="00D05F7A" w:rsidRPr="00AC6993">
          <w:rPr>
            <w:lang w:eastAsia="zh-CN"/>
          </w:rPr>
          <w:t xml:space="preserve">the NWDAF </w:t>
        </w:r>
      </w:ins>
      <w:ins w:id="42" w:author="hw user" w:date="2024-08-08T09:00:00Z">
        <w:r w:rsidR="00820E05" w:rsidRPr="00AC6993">
          <w:rPr>
            <w:lang w:eastAsia="zh-CN"/>
          </w:rPr>
          <w:t xml:space="preserve">can invoke </w:t>
        </w:r>
      </w:ins>
      <w:proofErr w:type="spellStart"/>
      <w:ins w:id="43" w:author="hw user" w:date="2024-08-08T09:23:00Z">
        <w:r w:rsidR="00824008" w:rsidRPr="00AC6993">
          <w:rPr>
            <w:lang w:eastAsia="zh-CN"/>
          </w:rPr>
          <w:t>Nlmf_Location_DataExposureSubscribe</w:t>
        </w:r>
      </w:ins>
      <w:proofErr w:type="spellEnd"/>
      <w:ins w:id="44" w:author="hw user" w:date="2024-08-08T08:59:00Z">
        <w:r w:rsidR="00F70CC9" w:rsidRPr="00AC6993">
          <w:rPr>
            <w:lang w:eastAsia="zh-CN"/>
          </w:rPr>
          <w:t xml:space="preserve"> </w:t>
        </w:r>
      </w:ins>
      <w:ins w:id="45" w:author="hw user" w:date="2024-08-08T09:24:00Z">
        <w:r w:rsidR="00B336B0" w:rsidRPr="00AC6993">
          <w:t>service</w:t>
        </w:r>
        <w:r w:rsidR="0072453B" w:rsidRPr="00AC6993">
          <w:t xml:space="preserve"> to</w:t>
        </w:r>
        <w:r w:rsidR="00B336B0" w:rsidRPr="00AC6993">
          <w:t xml:space="preserve"> </w:t>
        </w:r>
      </w:ins>
      <w:ins w:id="46" w:author="hw user" w:date="2024-08-08T08:59:00Z">
        <w:r w:rsidR="00F70CC9" w:rsidRPr="00AC6993">
          <w:rPr>
            <w:lang w:eastAsia="zh-CN"/>
          </w:rPr>
          <w:t xml:space="preserve">collect </w:t>
        </w:r>
      </w:ins>
      <w:ins w:id="47" w:author="hw user" w:date="2024-08-08T09:26:00Z">
        <w:r w:rsidR="007D017F" w:rsidRPr="00AC6993">
          <w:rPr>
            <w:lang w:eastAsia="zh-CN"/>
          </w:rPr>
          <w:t xml:space="preserve">Location Measurement data </w:t>
        </w:r>
      </w:ins>
      <w:ins w:id="48" w:author="hw user" w:date="2024-08-08T08:59:00Z">
        <w:r w:rsidR="00C86AF8" w:rsidRPr="00AC6993">
          <w:rPr>
            <w:lang w:eastAsia="zh-CN"/>
          </w:rPr>
          <w:t xml:space="preserve">from LMF as defined in clause </w:t>
        </w:r>
      </w:ins>
      <w:ins w:id="49" w:author="hw user" w:date="2024-08-08T09:24:00Z">
        <w:r w:rsidR="00C46043" w:rsidRPr="00AC6993">
          <w:rPr>
            <w:lang w:eastAsia="zh-CN"/>
          </w:rPr>
          <w:t>6.</w:t>
        </w:r>
      </w:ins>
      <w:ins w:id="50" w:author="hw user" w:date="2024-08-08T15:11:00Z">
        <w:r w:rsidR="007F43F4" w:rsidRPr="00AC6993">
          <w:rPr>
            <w:lang w:eastAsia="zh-CN"/>
          </w:rPr>
          <w:t>X</w:t>
        </w:r>
      </w:ins>
      <w:ins w:id="51" w:author="hw user" w:date="2024-08-08T08:59:00Z">
        <w:r w:rsidR="00C86AF8" w:rsidRPr="00AC6993">
          <w:rPr>
            <w:lang w:eastAsia="zh-CN"/>
          </w:rPr>
          <w:t xml:space="preserve"> </w:t>
        </w:r>
      </w:ins>
      <w:ins w:id="52" w:author="hw user" w:date="2024-08-08T09:27:00Z">
        <w:r w:rsidR="009A408A" w:rsidRPr="00AC6993">
          <w:rPr>
            <w:lang w:eastAsia="zh-CN"/>
          </w:rPr>
          <w:t>of</w:t>
        </w:r>
      </w:ins>
      <w:ins w:id="53" w:author="hw user" w:date="2024-08-08T08:59:00Z">
        <w:r w:rsidR="00C86AF8" w:rsidRPr="00AC6993">
          <w:rPr>
            <w:lang w:eastAsia="zh-CN"/>
          </w:rPr>
          <w:t xml:space="preserve"> </w:t>
        </w:r>
      </w:ins>
      <w:ins w:id="54" w:author="hw user" w:date="2024-08-08T09:27:00Z">
        <w:r w:rsidR="00BC60E1" w:rsidRPr="00AC6993">
          <w:rPr>
            <w:lang w:eastAsia="zh-CN"/>
          </w:rPr>
          <w:t xml:space="preserve">TS </w:t>
        </w:r>
      </w:ins>
      <w:ins w:id="55" w:author="hw user" w:date="2024-08-08T08:59:00Z">
        <w:r w:rsidR="00C86AF8" w:rsidRPr="00AC6993">
          <w:rPr>
            <w:lang w:eastAsia="zh-CN"/>
          </w:rPr>
          <w:t>23.273</w:t>
        </w:r>
      </w:ins>
      <w:ins w:id="56" w:author="hw user" w:date="2024-08-08T09:27:00Z">
        <w:r w:rsidR="009F6183" w:rsidRPr="00AC6993">
          <w:rPr>
            <w:lang w:eastAsia="zh-CN"/>
          </w:rPr>
          <w:t xml:space="preserve"> [</w:t>
        </w:r>
        <w:r w:rsidR="00AF580B" w:rsidRPr="00AC6993">
          <w:rPr>
            <w:lang w:eastAsia="zh-CN"/>
          </w:rPr>
          <w:t>39</w:t>
        </w:r>
        <w:r w:rsidR="009F6183" w:rsidRPr="00AC6993">
          <w:rPr>
            <w:lang w:eastAsia="zh-CN"/>
          </w:rPr>
          <w:t>]</w:t>
        </w:r>
      </w:ins>
      <w:ins w:id="57" w:author="hw user" w:date="2024-08-08T08:59:00Z">
        <w:r w:rsidR="001D627F" w:rsidRPr="00AC6993">
          <w:rPr>
            <w:lang w:eastAsia="zh-CN"/>
          </w:rPr>
          <w:t>.</w:t>
        </w:r>
      </w:ins>
    </w:p>
    <w:p w14:paraId="6C6CF52D" w14:textId="77777777" w:rsidR="002136E1" w:rsidRPr="005D2CF1" w:rsidRDefault="002136E1" w:rsidP="002136E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2B06A913" w14:textId="77777777" w:rsidR="002136E1" w:rsidRPr="005D2CF1" w:rsidRDefault="002136E1" w:rsidP="002136E1">
      <w:r w:rsidRPr="005D2CF1">
        <w:t>The NWDAF shall be able to discover the events supported by a NF.</w:t>
      </w:r>
    </w:p>
    <w:p w14:paraId="3990FCC5" w14:textId="77777777" w:rsidR="002136E1" w:rsidRPr="005D2CF1" w:rsidRDefault="002136E1" w:rsidP="002136E1">
      <w:r w:rsidRPr="005D2CF1">
        <w:t>Data collection procedures enables the NWDAF to efficiently obtain the appropriate data with the appropriate granularity.</w:t>
      </w:r>
    </w:p>
    <w:p w14:paraId="0A3DD442" w14:textId="77777777" w:rsidR="002136E1" w:rsidRPr="005D2CF1" w:rsidRDefault="002136E1" w:rsidP="002136E1">
      <w:r w:rsidRPr="005D2CF1">
        <w:t>When a request or subscription for statistics or predictions is received, the NWDAF may not possess the necessary data to perform the service, including:</w:t>
      </w:r>
    </w:p>
    <w:p w14:paraId="01048E6B" w14:textId="77777777" w:rsidR="002136E1" w:rsidRPr="005D2CF1" w:rsidRDefault="002136E1" w:rsidP="002136E1">
      <w:pPr>
        <w:pStyle w:val="B1"/>
      </w:pPr>
      <w:r w:rsidRPr="005D2CF1">
        <w:t>-</w:t>
      </w:r>
      <w:r w:rsidRPr="005D2CF1">
        <w:tab/>
        <w:t>Data on the monitoring period in the past, which is necessary for the provision of statistics and predictions matching the Analytics target period.</w:t>
      </w:r>
    </w:p>
    <w:p w14:paraId="26D85951" w14:textId="77777777" w:rsidR="002136E1" w:rsidRPr="005D2CF1" w:rsidRDefault="002136E1" w:rsidP="002136E1">
      <w:pPr>
        <w:pStyle w:val="B1"/>
      </w:pPr>
      <w:r w:rsidRPr="005D2CF1">
        <w:t>-</w:t>
      </w:r>
      <w:r w:rsidRPr="005D2CF1">
        <w:tab/>
        <w:t>Data on longer monitoring periods in the past, which is necessary for model training.</w:t>
      </w:r>
    </w:p>
    <w:p w14:paraId="54E745FA" w14:textId="77777777" w:rsidR="002136E1" w:rsidRPr="005D2CF1" w:rsidRDefault="002136E1" w:rsidP="002136E1">
      <w:r w:rsidRPr="005D2CF1">
        <w:t>Therefore, in order to optimize the service quality, the NWDAF may undertake the following actions:</w:t>
      </w:r>
    </w:p>
    <w:p w14:paraId="47746D16" w14:textId="77777777" w:rsidR="002136E1" w:rsidRPr="005D2CF1" w:rsidRDefault="002136E1" w:rsidP="002136E1">
      <w:pPr>
        <w:pStyle w:val="B1"/>
      </w:pPr>
      <w:r w:rsidRPr="005D2CF1">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5889BE4E" w14:textId="77777777" w:rsidR="002136E1" w:rsidRPr="005D2CF1" w:rsidRDefault="002136E1" w:rsidP="002136E1">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3756A3F5" w14:textId="77777777" w:rsidR="002136E1" w:rsidRPr="005D2CF1" w:rsidRDefault="002136E1" w:rsidP="002136E1">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11DCBDE1" w14:textId="77777777" w:rsidR="002136E1" w:rsidRPr="005D2CF1" w:rsidRDefault="002136E1" w:rsidP="002136E1">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5C6D2C57" w14:textId="77777777" w:rsidR="002136E1" w:rsidRPr="005D2CF1" w:rsidRDefault="002136E1" w:rsidP="002136E1">
      <w:pPr>
        <w:pStyle w:val="B1"/>
      </w:pPr>
      <w:r w:rsidRPr="005D2CF1">
        <w:tab/>
        <w:t>The volume and maximum duration of data storage is also subject to operator configuration.</w:t>
      </w:r>
    </w:p>
    <w:p w14:paraId="634AEA02" w14:textId="77777777" w:rsidR="002136E1" w:rsidRPr="005D2CF1" w:rsidRDefault="002136E1" w:rsidP="002136E1">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w:t>
      </w:r>
      <w:r>
        <w:lastRenderedPageBreak/>
        <w:t>specified in TS 23.502 [3]). The NWDAF may provide one or multiple partitioning criteria in its request for data collection from NFs.</w:t>
      </w:r>
    </w:p>
    <w:p w14:paraId="4C0037DA" w14:textId="77777777" w:rsidR="002136E1" w:rsidRDefault="002136E1" w:rsidP="002136E1">
      <w:r>
        <w:t>In order to optimize the performance and accuracy of data collection and reporting and reduce the impact on data producers, the NWDAF may request subscriptions to the NFs with the variable reporting periodicity parameter. Depending on the condition provided as part of this parameter, different reporting periodicity are used. The condition is the load of the NF.</w:t>
      </w:r>
    </w:p>
    <w:p w14:paraId="3F6B79F7" w14:textId="77777777" w:rsidR="002136E1" w:rsidRPr="005D2CF1" w:rsidRDefault="002136E1" w:rsidP="002136E1">
      <w:r w:rsidRPr="005D2CF1">
        <w:t>The NWDAF may skip data collection phase when the NWDAF already has enough information to provide requested analytics.</w:t>
      </w:r>
    </w:p>
    <w:p w14:paraId="1932D56B" w14:textId="77777777" w:rsidR="002136E1" w:rsidRPr="005D2CF1" w:rsidRDefault="002136E1" w:rsidP="002136E1">
      <w:r w:rsidRPr="005D2CF1">
        <w:t>The data which NWDAF may collect is listed for each analytics in input data clause and is decided by the NWDAF.</w:t>
      </w:r>
    </w:p>
    <w:p w14:paraId="4E3237CC" w14:textId="10A21B36" w:rsidR="002136E1" w:rsidRDefault="002136E1" w:rsidP="002136E1">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7936359" w14:textId="77777777" w:rsidR="002136E1" w:rsidRDefault="002136E1" w:rsidP="002136E1">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identified by a SUPI or a group of UEs identified by an Internal-Group-Id, as specified in clause 4.15.4.4 of TS 23.502 [3].</w:t>
      </w:r>
    </w:p>
    <w:p w14:paraId="6C575028" w14:textId="77777777" w:rsidR="002136E1" w:rsidRDefault="002136E1" w:rsidP="002136E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1B5AEDE" w14:textId="46006846" w:rsidR="004B7DBF" w:rsidRDefault="004B7DBF" w:rsidP="007273ED"/>
    <w:p w14:paraId="41FD699D" w14:textId="77777777" w:rsidR="00D2190E" w:rsidRPr="00D00026" w:rsidRDefault="00D2190E" w:rsidP="00D21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A51612F" w14:textId="2702C889" w:rsidR="00187140" w:rsidRDefault="00187140" w:rsidP="00187140">
      <w:pPr>
        <w:pStyle w:val="3"/>
        <w:rPr>
          <w:ins w:id="58" w:author="hw user" w:date="2024-08-08T20:47:00Z"/>
          <w:lang w:eastAsia="ko-KR"/>
        </w:rPr>
      </w:pPr>
      <w:bookmarkStart w:id="59" w:name="_Toc170188424"/>
      <w:bookmarkStart w:id="60" w:name="_Toc170188425"/>
      <w:ins w:id="61" w:author="hw user" w:date="2024-08-08T20:47:00Z">
        <w:r>
          <w:rPr>
            <w:lang w:eastAsia="ko-KR"/>
          </w:rPr>
          <w:t>6.2.12A</w:t>
        </w:r>
        <w:r>
          <w:rPr>
            <w:lang w:eastAsia="ko-KR"/>
          </w:rPr>
          <w:tab/>
          <w:t xml:space="preserve">Data Collection </w:t>
        </w:r>
        <w:bookmarkEnd w:id="59"/>
        <w:r w:rsidR="009824BD">
          <w:rPr>
            <w:lang w:eastAsia="ko-KR"/>
          </w:rPr>
          <w:t>from LMF</w:t>
        </w:r>
      </w:ins>
    </w:p>
    <w:p w14:paraId="177279DE" w14:textId="698F3E25" w:rsidR="00DF4EB1" w:rsidRDefault="00305D5D" w:rsidP="00305D5D">
      <w:pPr>
        <w:rPr>
          <w:ins w:id="62" w:author="hw user" w:date="2024-08-08T20:48:00Z"/>
          <w:rFonts w:eastAsia="Malgun Gothic"/>
          <w:lang w:eastAsia="ko-KR"/>
        </w:rPr>
      </w:pPr>
      <w:ins w:id="63" w:author="hw user" w:date="2024-08-08T20:48:00Z">
        <w:r>
          <w:rPr>
            <w:lang w:eastAsia="ko-KR"/>
          </w:rPr>
          <w:t xml:space="preserve">The NWDAF may collect </w:t>
        </w:r>
      </w:ins>
      <w:ins w:id="64" w:author="hw user" w:date="2024-08-09T19:18:00Z">
        <w:r w:rsidR="00477298" w:rsidRPr="00477298">
          <w:rPr>
            <w:lang w:eastAsia="ko-KR"/>
          </w:rPr>
          <w:t>Location Measurement data from LMF</w:t>
        </w:r>
      </w:ins>
      <w:ins w:id="65" w:author="hw user" w:date="2024-08-09T19:20:00Z">
        <w:r w:rsidR="008B2F69">
          <w:rPr>
            <w:lang w:eastAsia="ko-KR"/>
          </w:rPr>
          <w:t xml:space="preserve"> </w:t>
        </w:r>
      </w:ins>
      <w:ins w:id="66" w:author="hw user" w:date="2024-08-09T19:18:00Z">
        <w:r w:rsidR="00477298" w:rsidRPr="00477298">
          <w:rPr>
            <w:lang w:eastAsia="ko-KR"/>
          </w:rPr>
          <w:t>for ML model training or ML model performance monitoring for Direct AI/ML based Positioning</w:t>
        </w:r>
      </w:ins>
      <w:ins w:id="67" w:author="hw user" w:date="2024-08-08T20:48:00Z">
        <w:r>
          <w:rPr>
            <w:lang w:eastAsia="ko-KR"/>
          </w:rPr>
          <w:t xml:space="preserve">. </w:t>
        </w:r>
        <w:r w:rsidR="00DF4EB1" w:rsidRPr="00DB09AA">
          <w:t xml:space="preserve">The procedures for subscribing to the Location Measurement data </w:t>
        </w:r>
      </w:ins>
      <w:ins w:id="68" w:author="hw user" w:date="2024-08-09T19:22:00Z">
        <w:r w:rsidR="00C50612">
          <w:t xml:space="preserve">from LMF </w:t>
        </w:r>
      </w:ins>
      <w:ins w:id="69" w:author="hw user" w:date="2024-08-08T20:48:00Z">
        <w:r w:rsidR="00DF4EB1" w:rsidRPr="00DB09AA">
          <w:t>are defined in clause 6.X of TS 23.273 [39]</w:t>
        </w:r>
      </w:ins>
      <w:ins w:id="70" w:author="hw user" w:date="2024-08-09T20:39:00Z">
        <w:r w:rsidR="00FE7906">
          <w:t>.</w:t>
        </w:r>
      </w:ins>
    </w:p>
    <w:p w14:paraId="7D5A821C" w14:textId="4BAB26FA" w:rsidR="00AB5D15" w:rsidRDefault="00AB5D15" w:rsidP="00AB5D15">
      <w:pPr>
        <w:pStyle w:val="NO"/>
        <w:rPr>
          <w:ins w:id="71" w:author="hw user" w:date="2024-08-09T19:21:00Z"/>
          <w:lang w:eastAsia="zh-CN"/>
        </w:rPr>
      </w:pPr>
      <w:ins w:id="72" w:author="hw user" w:date="2024-08-09T19:21:00Z">
        <w:r>
          <w:t>NOTE:</w:t>
        </w:r>
        <w:r>
          <w:tab/>
          <w:t xml:space="preserve">The details of the Location Measurement data </w:t>
        </w:r>
        <w:r w:rsidRPr="00FE4C17">
          <w:rPr>
            <w:rFonts w:eastAsia="等线"/>
            <w:lang w:eastAsia="zh-CN"/>
          </w:rPr>
          <w:t xml:space="preserve">for </w:t>
        </w:r>
        <w:r>
          <w:rPr>
            <w:rFonts w:eastAsia="等线"/>
            <w:lang w:eastAsia="zh-CN"/>
          </w:rPr>
          <w:t xml:space="preserve">Direct </w:t>
        </w:r>
        <w:r w:rsidRPr="00FE4C17">
          <w:rPr>
            <w:rFonts w:eastAsia="等线"/>
            <w:lang w:eastAsia="zh-CN"/>
          </w:rPr>
          <w:t>AI/ML based Positioning</w:t>
        </w:r>
        <w:r>
          <w:rPr>
            <w:rFonts w:eastAsia="等线"/>
            <w:lang w:eastAsia="zh-CN"/>
          </w:rPr>
          <w:t xml:space="preserve"> are</w:t>
        </w:r>
        <w:r w:rsidRPr="00FE4C17">
          <w:rPr>
            <w:rFonts w:eastAsia="等线"/>
            <w:lang w:eastAsia="zh-CN"/>
          </w:rPr>
          <w:t xml:space="preserve"> defined by RAN </w:t>
        </w:r>
        <w:r>
          <w:rPr>
            <w:rFonts w:eastAsia="等线"/>
            <w:lang w:eastAsia="zh-CN"/>
          </w:rPr>
          <w:t>WGs</w:t>
        </w:r>
        <w:r w:rsidRPr="00FE4C17">
          <w:rPr>
            <w:rFonts w:eastAsia="等线"/>
            <w:lang w:eastAsia="zh-CN"/>
          </w:rPr>
          <w:t>, and SA WG2 will align with RAN WGs</w:t>
        </w:r>
        <w:r w:rsidRPr="001216A7">
          <w:rPr>
            <w:lang w:eastAsia="zh-CN"/>
          </w:rPr>
          <w:t>.</w:t>
        </w:r>
      </w:ins>
    </w:p>
    <w:bookmarkEnd w:id="60"/>
    <w:p w14:paraId="5AFDC2D1" w14:textId="77777777" w:rsidR="004B7DBF" w:rsidRPr="002B0E6C" w:rsidRDefault="004B7DBF" w:rsidP="007273ED"/>
    <w:p w14:paraId="2A200CFB" w14:textId="77777777" w:rsidR="00FB5579" w:rsidRPr="00D00026" w:rsidRDefault="00FB5579" w:rsidP="00FB55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3A82029" w14:textId="4BBC2C18" w:rsidR="00A57516" w:rsidRDefault="00A57516" w:rsidP="00A57516">
      <w:pPr>
        <w:pStyle w:val="2"/>
        <w:rPr>
          <w:lang w:eastAsia="ko-KR"/>
        </w:rPr>
      </w:pPr>
      <w:bookmarkStart w:id="73" w:name="_Toc162414081"/>
      <w:r>
        <w:rPr>
          <w:lang w:eastAsia="ko-KR"/>
        </w:rPr>
        <w:t>6.2A</w:t>
      </w:r>
      <w:r>
        <w:rPr>
          <w:lang w:eastAsia="ko-KR"/>
        </w:rPr>
        <w:tab/>
        <w:t>Procedure for ML Model Provisioning</w:t>
      </w:r>
      <w:bookmarkEnd w:id="73"/>
    </w:p>
    <w:p w14:paraId="33E67B12" w14:textId="64F7813A" w:rsidR="00A57516" w:rsidRDefault="00A57516" w:rsidP="00A57516">
      <w:pPr>
        <w:pStyle w:val="3"/>
        <w:rPr>
          <w:lang w:eastAsia="ko-KR"/>
        </w:rPr>
      </w:pPr>
      <w:bookmarkStart w:id="74" w:name="_CR6_2A_0"/>
      <w:bookmarkStart w:id="75" w:name="_Toc162414082"/>
      <w:bookmarkEnd w:id="74"/>
      <w:r>
        <w:rPr>
          <w:lang w:eastAsia="ko-KR"/>
        </w:rPr>
        <w:t>6.2A.0</w:t>
      </w:r>
      <w:r>
        <w:rPr>
          <w:lang w:eastAsia="ko-KR"/>
        </w:rPr>
        <w:tab/>
        <w:t>General</w:t>
      </w:r>
      <w:bookmarkEnd w:id="75"/>
    </w:p>
    <w:p w14:paraId="2C0C2188" w14:textId="77777777" w:rsidR="00A57516" w:rsidRDefault="00A57516" w:rsidP="00A57516">
      <w:pPr>
        <w:rPr>
          <w:lang w:eastAsia="ko-KR"/>
        </w:rPr>
      </w:pPr>
      <w:r>
        <w:rPr>
          <w:lang w:eastAsia="ko-KR"/>
        </w:rPr>
        <w:t>This clause presents the procedure for the ML Model provisioning.</w:t>
      </w:r>
    </w:p>
    <w:p w14:paraId="686F1687" w14:textId="7A27CA69" w:rsidR="00A57516" w:rsidRDefault="00A57516" w:rsidP="00A57516">
      <w:pPr>
        <w:rPr>
          <w:ins w:id="76" w:author="hw user" w:date="2024-06-21T09:55:00Z"/>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w:t>
      </w:r>
      <w:ins w:id="77" w:author="hw user" w:date="2024-06-21T10:00:00Z">
        <w:r w:rsidR="00EF6854">
          <w:rPr>
            <w:rFonts w:hint="eastAsia"/>
            <w:lang w:eastAsia="zh-CN"/>
          </w:rPr>
          <w:t>A</w:t>
        </w:r>
        <w:r w:rsidR="00EF6854">
          <w:rPr>
            <w:lang w:eastAsia="zh-CN"/>
          </w:rPr>
          <w:t xml:space="preserve">n LMF may </w:t>
        </w:r>
        <w:r w:rsidR="00EF6854">
          <w:rPr>
            <w:lang w:eastAsia="ko-KR"/>
          </w:rPr>
          <w:t xml:space="preserve">be locally configured with (a set of) IDs of NWDAFs containing MTLF that support </w:t>
        </w:r>
        <w:r w:rsidR="00EF6854" w:rsidRPr="001C406B">
          <w:t xml:space="preserve">ML model </w:t>
        </w:r>
      </w:ins>
      <w:ins w:id="78" w:author="hw user" w:date="2024-06-27T14:25:00Z">
        <w:r w:rsidR="00367575">
          <w:t>provisioning</w:t>
        </w:r>
      </w:ins>
      <w:ins w:id="79" w:author="hw user" w:date="2024-06-21T10:00:00Z">
        <w:r w:rsidR="00EF6854" w:rsidRPr="001C406B">
          <w:t xml:space="preserve"> for Direct AI/ML positioning</w:t>
        </w:r>
        <w:r w:rsidR="00EF6854">
          <w:rPr>
            <w:lang w:eastAsia="ko-KR"/>
          </w:rPr>
          <w:t>, or may use the NWDAF discovery procedure specified in clause 5.2 for discovering NWDAFs containing MTLF</w:t>
        </w:r>
      </w:ins>
      <w:ins w:id="80" w:author="hw user" w:date="2024-08-05T11:45:00Z">
        <w:r w:rsidR="009071EA" w:rsidRPr="009071EA">
          <w:rPr>
            <w:lang w:eastAsia="ko-KR"/>
          </w:rPr>
          <w:t xml:space="preserve"> </w:t>
        </w:r>
        <w:r w:rsidR="009071EA">
          <w:rPr>
            <w:lang w:eastAsia="ko-KR"/>
          </w:rPr>
          <w:t xml:space="preserve">that support </w:t>
        </w:r>
        <w:r w:rsidR="009071EA" w:rsidRPr="001C406B">
          <w:t xml:space="preserve">ML model </w:t>
        </w:r>
        <w:r w:rsidR="009071EA">
          <w:t>provisioning</w:t>
        </w:r>
        <w:r w:rsidR="009071EA" w:rsidRPr="001C406B">
          <w:t xml:space="preserve"> for Direct AI/ML positioning</w:t>
        </w:r>
      </w:ins>
      <w:ins w:id="81" w:author="hw user" w:date="2024-06-21T10:00:00Z">
        <w:r w:rsidR="00EF6854">
          <w:rPr>
            <w:lang w:eastAsia="ko-KR"/>
          </w:rPr>
          <w:t>.</w:t>
        </w:r>
        <w:r w:rsidR="00DD466D">
          <w:rPr>
            <w:lang w:eastAsia="ko-KR"/>
          </w:rPr>
          <w:t xml:space="preserve"> </w:t>
        </w:r>
      </w:ins>
      <w:r>
        <w:rPr>
          <w:lang w:eastAsia="ko-KR"/>
        </w:rPr>
        <w:t>An NWDAF containing MTLF may determine that further training for an existing ML Model is needed when it receives the ML Model subscription or the ML Model request.</w:t>
      </w:r>
    </w:p>
    <w:p w14:paraId="08C014C2" w14:textId="0483DC91" w:rsidR="00A57516" w:rsidRPr="005367F8" w:rsidRDefault="00A57516" w:rsidP="00A57516">
      <w:r>
        <w:t xml:space="preserve">A NWDAF containing MTLF may retrieve trained ML Models from other NWDAF containing MTLF as described in clause 5.3. The NWDAF containing MTLF determines to train a ML Model either based on the request from NWDAF </w:t>
      </w:r>
      <w:r>
        <w:lastRenderedPageBreak/>
        <w:t xml:space="preserve">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TS 33.501  [49].</w:t>
      </w:r>
    </w:p>
    <w:p w14:paraId="4BE9168A" w14:textId="3F832AFB" w:rsidR="00A57516" w:rsidRDefault="00A57516" w:rsidP="00A57516">
      <w:pPr>
        <w:pStyle w:val="3"/>
        <w:rPr>
          <w:lang w:eastAsia="ko-KR"/>
        </w:rPr>
      </w:pPr>
      <w:bookmarkStart w:id="82" w:name="_CR6_2A_1"/>
      <w:bookmarkStart w:id="83" w:name="_Toc162414083"/>
      <w:bookmarkEnd w:id="82"/>
      <w:r>
        <w:rPr>
          <w:lang w:eastAsia="ko-KR"/>
        </w:rPr>
        <w:t>6.2A.1</w:t>
      </w:r>
      <w:r>
        <w:rPr>
          <w:lang w:eastAsia="ko-KR"/>
        </w:rPr>
        <w:tab/>
        <w:t>ML Model Subscribe/Unsubscribe</w:t>
      </w:r>
      <w:bookmarkEnd w:id="83"/>
    </w:p>
    <w:p w14:paraId="48129196" w14:textId="25895A57" w:rsidR="00A57516" w:rsidRDefault="00A57516" w:rsidP="00A57516">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ins w:id="84" w:author="hw user" w:date="2024-06-21T10:24:00Z">
        <w:r w:rsidR="00EF7F57">
          <w:rPr>
            <w:lang w:eastAsia="ko-KR"/>
          </w:rPr>
          <w:t xml:space="preserve"> or an LMF</w:t>
        </w:r>
      </w:ins>
      <w:r>
        <w:rPr>
          <w:lang w:eastAsia="ko-KR"/>
        </w:rPr>
        <w:t xml:space="preserve"> to subscribe/unsubscribe at another NWDAF, i.e. an NWDAF containing MTLF or an NWDAF containing MTLF to subscribe/unsubscribe at another NWDAF containing MTLF, i.e. an FL server NWDAF, 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w:t>
      </w:r>
      <w:ins w:id="85" w:author="hw user" w:date="2024-06-21T10:25:00Z">
        <w:r w:rsidR="0071409E">
          <w:rPr>
            <w:lang w:eastAsia="ko-KR"/>
          </w:rPr>
          <w:t xml:space="preserve">, or </w:t>
        </w:r>
        <w:r w:rsidR="0012247A">
          <w:rPr>
            <w:lang w:eastAsia="ko-KR"/>
          </w:rPr>
          <w:t>t</w:t>
        </w:r>
        <w:r w:rsidR="00263129">
          <w:rPr>
            <w:lang w:eastAsia="ko-KR"/>
          </w:rPr>
          <w:t xml:space="preserve">he ML Model Information is used by an </w:t>
        </w:r>
      </w:ins>
      <w:ins w:id="86" w:author="hw user" w:date="2024-06-21T10:26:00Z">
        <w:r w:rsidR="003C7DAC">
          <w:rPr>
            <w:lang w:eastAsia="ko-KR"/>
          </w:rPr>
          <w:t xml:space="preserve">LMF </w:t>
        </w:r>
      </w:ins>
      <w:ins w:id="87" w:author="hw user" w:date="2024-06-21T10:25:00Z">
        <w:r w:rsidR="00263129">
          <w:rPr>
            <w:lang w:eastAsia="ko-KR"/>
          </w:rPr>
          <w:t xml:space="preserve">to </w:t>
        </w:r>
      </w:ins>
      <w:ins w:id="88" w:author="hw user" w:date="2024-06-21T10:26:00Z">
        <w:r w:rsidR="00140052" w:rsidRPr="00FE4C17">
          <w:rPr>
            <w:rFonts w:eastAsia="等线"/>
            <w:lang w:eastAsia="zh-CN"/>
          </w:rPr>
          <w:t>perform location calculation</w:t>
        </w:r>
      </w:ins>
      <w:r>
        <w:rPr>
          <w:lang w:eastAsia="ko-KR"/>
        </w:rPr>
        <w:t>. The service is also used by an NWDAF</w:t>
      </w:r>
      <w:ins w:id="89" w:author="hw user" w:date="2024-06-21T10:26:00Z">
        <w:r w:rsidR="00862D61">
          <w:rPr>
            <w:lang w:eastAsia="ko-KR"/>
          </w:rPr>
          <w:t xml:space="preserve"> or an LMF</w:t>
        </w:r>
      </w:ins>
      <w:r>
        <w:rPr>
          <w:lang w:eastAsia="ko-KR"/>
        </w:rPr>
        <w:t xml:space="preserve"> to modify existing ML Model Subscription(s). An NWDAF can be at the same time a consumer of this service provided by other NWDAF(s) and a provider of this service to other NWDAF(s)</w:t>
      </w:r>
      <w:ins w:id="90" w:author="hw user" w:date="2024-06-21T10:27:00Z">
        <w:r w:rsidR="00EA3C81">
          <w:rPr>
            <w:lang w:eastAsia="ko-KR"/>
          </w:rPr>
          <w:t xml:space="preserve"> or LMF</w:t>
        </w:r>
        <w:r w:rsidR="00900742">
          <w:rPr>
            <w:lang w:eastAsia="ko-KR"/>
          </w:rPr>
          <w:t>(s)</w:t>
        </w:r>
      </w:ins>
      <w:r>
        <w:rPr>
          <w:lang w:eastAsia="ko-KR"/>
        </w:rPr>
        <w:t>.</w:t>
      </w:r>
    </w:p>
    <w:p w14:paraId="0B67FF16" w14:textId="77777777" w:rsidR="00A57516" w:rsidRDefault="00A57516" w:rsidP="00A57516">
      <w:pPr>
        <w:pStyle w:val="TH"/>
        <w:rPr>
          <w:lang w:eastAsia="ko-KR"/>
        </w:rPr>
      </w:pPr>
      <w:r w:rsidRPr="00A744C4">
        <w:object w:dxaOrig="8490" w:dyaOrig="3990" w14:anchorId="645D883E">
          <v:shape id="_x0000_i1030" type="#_x0000_t75" style="width:348.9pt;height:164.2pt" o:ole="">
            <v:imagedata r:id="rId22" o:title=""/>
          </v:shape>
          <o:OLEObject Type="Embed" ProgID="Visio.Drawing.15" ShapeID="_x0000_i1030" DrawAspect="Content" ObjectID="_1784751063" r:id="rId23"/>
        </w:object>
      </w:r>
    </w:p>
    <w:p w14:paraId="2FB1AF6F" w14:textId="77777777" w:rsidR="00A57516" w:rsidRDefault="00A57516" w:rsidP="00A57516">
      <w:pPr>
        <w:pStyle w:val="TF"/>
        <w:rPr>
          <w:lang w:eastAsia="ko-KR"/>
        </w:rPr>
      </w:pPr>
      <w:bookmarkStart w:id="91" w:name="_CRFigure6_2A_11"/>
      <w:r>
        <w:rPr>
          <w:lang w:eastAsia="ko-KR"/>
        </w:rPr>
        <w:t xml:space="preserve">Figure </w:t>
      </w:r>
      <w:bookmarkEnd w:id="91"/>
      <w:r>
        <w:rPr>
          <w:lang w:eastAsia="ko-KR"/>
        </w:rPr>
        <w:t>6.2A.1-1: ML Model for analytics subscribe/unsubscribe</w:t>
      </w:r>
    </w:p>
    <w:p w14:paraId="4EA3F0E4" w14:textId="77777777" w:rsidR="00A57516" w:rsidRDefault="00A57516" w:rsidP="00A57516">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025D442E" w14:textId="1826EC8B" w:rsidR="00A57516" w:rsidRDefault="00A57516" w:rsidP="00A57516">
      <w:pPr>
        <w:pStyle w:val="B1"/>
        <w:rPr>
          <w:lang w:eastAsia="ko-KR"/>
        </w:rPr>
      </w:pPr>
      <w:r>
        <w:rPr>
          <w:lang w:eastAsia="ko-KR"/>
        </w:rPr>
        <w:tab/>
        <w:t>When a ML Model subscription is received, the NWDAF containing MTLF may:</w:t>
      </w:r>
    </w:p>
    <w:p w14:paraId="4F0D5B06" w14:textId="77777777" w:rsidR="00A57516" w:rsidRDefault="00A57516" w:rsidP="00A57516">
      <w:pPr>
        <w:pStyle w:val="B2"/>
        <w:rPr>
          <w:lang w:eastAsia="ko-KR"/>
        </w:rPr>
      </w:pPr>
      <w:r>
        <w:rPr>
          <w:lang w:eastAsia="ko-KR"/>
        </w:rPr>
        <w:t>-</w:t>
      </w:r>
      <w:r>
        <w:rPr>
          <w:lang w:eastAsia="ko-KR"/>
        </w:rPr>
        <w:tab/>
        <w:t>determine whether existing trained ML Model(s) can be used for the subscription; or</w:t>
      </w:r>
    </w:p>
    <w:p w14:paraId="4E69C581" w14:textId="77777777" w:rsidR="00A57516" w:rsidRDefault="00A57516" w:rsidP="00A57516">
      <w:pPr>
        <w:pStyle w:val="B2"/>
        <w:rPr>
          <w:lang w:eastAsia="ko-KR"/>
        </w:rPr>
      </w:pPr>
      <w:r>
        <w:rPr>
          <w:lang w:eastAsia="ko-KR"/>
        </w:rPr>
        <w:t>-</w:t>
      </w:r>
      <w:r>
        <w:rPr>
          <w:lang w:eastAsia="ko-KR"/>
        </w:rPr>
        <w:tab/>
        <w:t>determine whether triggering further training for the existing trained ML Models is needed for the subscription.</w:t>
      </w:r>
    </w:p>
    <w:p w14:paraId="4ACACBEA" w14:textId="77777777" w:rsidR="00A57516" w:rsidRDefault="00A57516" w:rsidP="00A57516">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60FDB8FB" w14:textId="6C811EFD" w:rsidR="00A57516" w:rsidRDefault="00A57516" w:rsidP="00A57516">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0AE6162" w14:textId="77777777" w:rsidR="00A57516" w:rsidRDefault="00A57516" w:rsidP="00A57516">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3CDAAB2B" w14:textId="77777777" w:rsidR="00A57516" w:rsidRDefault="00A57516" w:rsidP="00A57516">
      <w:pPr>
        <w:pStyle w:val="B2"/>
      </w:pPr>
      <w:r>
        <w:t>-</w:t>
      </w:r>
      <w:r>
        <w:tab/>
        <w:t>For each Analytics ID requested by the service consumer, a set of pair(s) of unique ML Model identifier and the associated Information.</w:t>
      </w:r>
    </w:p>
    <w:p w14:paraId="2BE55DCD" w14:textId="77777777" w:rsidR="00A57516" w:rsidRDefault="00A57516" w:rsidP="00A57516">
      <w:pPr>
        <w:pStyle w:val="NO"/>
        <w:rPr>
          <w:lang w:eastAsia="ko-KR"/>
        </w:rPr>
      </w:pPr>
      <w:r>
        <w:rPr>
          <w:lang w:eastAsia="ko-KR"/>
        </w:rPr>
        <w:t>NOTE 1:</w:t>
      </w:r>
      <w:r>
        <w:rPr>
          <w:lang w:eastAsia="ko-KR"/>
        </w:rPr>
        <w:tab/>
        <w:t>The structure and format of the ML Model identifier and its uniqueness are up to stage 3.</w:t>
      </w:r>
    </w:p>
    <w:p w14:paraId="194C43DD" w14:textId="7492A2A1" w:rsidR="00A57516" w:rsidRDefault="00A57516" w:rsidP="00A57516">
      <w:pPr>
        <w:pStyle w:val="NO"/>
        <w:rPr>
          <w:lang w:eastAsia="ko-KR"/>
        </w:rPr>
      </w:pPr>
      <w:r>
        <w:rPr>
          <w:lang w:eastAsia="ko-KR"/>
        </w:rPr>
        <w:lastRenderedPageBreak/>
        <w:t>NOTE 2:</w:t>
      </w:r>
      <w:r>
        <w:rPr>
          <w:lang w:eastAsia="ko-KR"/>
        </w:rPr>
        <w:tab/>
        <w:t>Parameters defined for Multiple ML Models are for Analytics accuracy enhancement.</w:t>
      </w:r>
    </w:p>
    <w:p w14:paraId="2C4CD172" w14:textId="687AD375" w:rsidR="00F06154" w:rsidRDefault="00A57516" w:rsidP="00A57516">
      <w:pPr>
        <w:pStyle w:val="B1"/>
        <w:rPr>
          <w:ins w:id="92" w:author="hw user" w:date="2024-06-27T14:58:00Z"/>
          <w:lang w:eastAsia="ko-KR"/>
        </w:rPr>
      </w:pPr>
      <w:r>
        <w:rPr>
          <w:lang w:eastAsia="ko-KR"/>
        </w:rPr>
        <w:tab/>
      </w:r>
      <w:ins w:id="93" w:author="hw user" w:date="2024-06-27T15:15:00Z">
        <w:r w:rsidR="000F0557">
          <w:rPr>
            <w:rFonts w:hint="eastAsia"/>
            <w:lang w:eastAsia="zh-CN"/>
          </w:rPr>
          <w:t>I</w:t>
        </w:r>
        <w:r w:rsidR="000F0557">
          <w:rPr>
            <w:lang w:eastAsia="zh-CN"/>
          </w:rPr>
          <w:t xml:space="preserve">f </w:t>
        </w:r>
        <w:r w:rsidR="000F0557">
          <w:rPr>
            <w:lang w:eastAsia="ko-KR"/>
          </w:rPr>
          <w:t xml:space="preserve">NWDAF service consumer is an LMF, it includes a </w:t>
        </w:r>
      </w:ins>
      <w:ins w:id="94" w:author="hw user" w:date="2024-08-08T15:17:00Z">
        <w:r w:rsidR="002B3153" w:rsidRPr="006F1AA1">
          <w:rPr>
            <w:lang w:eastAsia="zh-CN"/>
          </w:rPr>
          <w:t>Direct AI/ML positioning indication</w:t>
        </w:r>
      </w:ins>
      <w:ins w:id="95" w:author="hw user" w:date="2024-06-27T15:15:00Z">
        <w:r w:rsidR="000F0557">
          <w:rPr>
            <w:lang w:eastAsia="zh-CN"/>
          </w:rPr>
          <w:t xml:space="preserve"> instead of </w:t>
        </w:r>
        <w:r w:rsidR="000F0557">
          <w:rPr>
            <w:lang w:eastAsia="ko-KR"/>
          </w:rPr>
          <w:t>a/an (set of) Analytics ID(s)</w:t>
        </w:r>
        <w:r w:rsidR="000F0557">
          <w:rPr>
            <w:lang w:eastAsia="zh-CN"/>
          </w:rPr>
          <w:t xml:space="preserve"> in the </w:t>
        </w:r>
        <w:proofErr w:type="spellStart"/>
        <w:r w:rsidR="000F0557">
          <w:rPr>
            <w:lang w:eastAsia="ko-KR"/>
          </w:rPr>
          <w:t>Nnwdaf_MLModelProvision_Subscribe</w:t>
        </w:r>
        <w:proofErr w:type="spellEnd"/>
        <w:r w:rsidR="000F0557">
          <w:rPr>
            <w:lang w:eastAsia="ko-KR"/>
          </w:rPr>
          <w:t xml:space="preserve"> service operation</w:t>
        </w:r>
        <w:r w:rsidR="000F0557" w:rsidRPr="00191A19">
          <w:rPr>
            <w:lang w:eastAsia="ko-KR"/>
          </w:rPr>
          <w:t xml:space="preserve"> </w:t>
        </w:r>
        <w:r w:rsidR="000F0557">
          <w:rPr>
            <w:lang w:eastAsia="ko-KR"/>
          </w:rPr>
          <w:t>at step 1</w:t>
        </w:r>
        <w:r w:rsidR="000F0557">
          <w:rPr>
            <w:lang w:eastAsia="zh-CN"/>
          </w:rPr>
          <w:t xml:space="preserve">, and the notification sent from NWDAF </w:t>
        </w:r>
        <w:r w:rsidR="000F0557">
          <w:rPr>
            <w:lang w:eastAsia="ko-KR"/>
          </w:rPr>
          <w:t>containing MTLF to the NWDAF service consumer at step 2 does not include the Analytics ID</w:t>
        </w:r>
      </w:ins>
      <w:ins w:id="96" w:author="hw user" w:date="2024-06-27T15:16:00Z">
        <w:r w:rsidR="004A161F">
          <w:rPr>
            <w:lang w:eastAsia="ko-KR"/>
          </w:rPr>
          <w:t>(s)</w:t>
        </w:r>
      </w:ins>
      <w:ins w:id="97" w:author="hw user" w:date="2024-06-27T15:15:00Z">
        <w:r w:rsidR="000F0557">
          <w:rPr>
            <w:lang w:eastAsia="ko-KR"/>
          </w:rPr>
          <w:t>.</w:t>
        </w:r>
      </w:ins>
    </w:p>
    <w:p w14:paraId="1DD42637" w14:textId="4F089518" w:rsidR="00A57516" w:rsidRDefault="00F06154" w:rsidP="00A57516">
      <w:pPr>
        <w:pStyle w:val="B1"/>
        <w:rPr>
          <w:lang w:eastAsia="ko-KR"/>
        </w:rPr>
      </w:pPr>
      <w:ins w:id="98" w:author="hw user" w:date="2024-06-27T14:58:00Z">
        <w:r>
          <w:rPr>
            <w:lang w:eastAsia="ko-KR"/>
          </w:rPr>
          <w:tab/>
        </w:r>
      </w:ins>
      <w:r w:rsidR="00A57516">
        <w:rPr>
          <w:lang w:eastAsia="ko-KR"/>
        </w:rPr>
        <w:t>The content of trained ML Model Information that can be provided by the NWDAF containing MTLF is specified in clause 6.2A.2.</w:t>
      </w:r>
    </w:p>
    <w:p w14:paraId="6ECAD6E8" w14:textId="77777777" w:rsidR="00A57516" w:rsidRDefault="00A57516" w:rsidP="00A57516">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76A374B2" w14:textId="284D5B0D" w:rsidR="00A57516" w:rsidRDefault="00A57516" w:rsidP="00A57516">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77C0B896" w14:textId="77777777" w:rsidR="00A57516" w:rsidRDefault="00A57516" w:rsidP="00A57516">
      <w:pPr>
        <w:pStyle w:val="B1"/>
        <w:rPr>
          <w:lang w:eastAsia="zh-CN"/>
        </w:rPr>
      </w:pPr>
      <w:bookmarkStart w:id="99" w:name="_CR6_2A_2"/>
      <w:bookmarkEnd w:id="99"/>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may triggers ML Model retrieval procedure (e.g. clause 6.2B.7) to retrieve ML Model(s).</w:t>
      </w:r>
    </w:p>
    <w:p w14:paraId="3776504C" w14:textId="1FCA88D0" w:rsidR="00A57516" w:rsidRDefault="00A57516" w:rsidP="00A57516">
      <w:pPr>
        <w:pStyle w:val="3"/>
        <w:tabs>
          <w:tab w:val="left" w:pos="8647"/>
        </w:tabs>
        <w:rPr>
          <w:lang w:eastAsia="zh-CN"/>
        </w:rPr>
      </w:pPr>
      <w:bookmarkStart w:id="100" w:name="_Toc162414084"/>
      <w:r>
        <w:rPr>
          <w:lang w:eastAsia="zh-CN"/>
        </w:rPr>
        <w:t>6.2A.2</w:t>
      </w:r>
      <w:r>
        <w:rPr>
          <w:lang w:eastAsia="zh-CN"/>
        </w:rPr>
        <w:tab/>
        <w:t>Contents of ML Model Provisioning</w:t>
      </w:r>
      <w:bookmarkEnd w:id="100"/>
    </w:p>
    <w:p w14:paraId="50F34C8C" w14:textId="77777777" w:rsidR="00A57516" w:rsidRDefault="00A57516" w:rsidP="00A57516">
      <w:pPr>
        <w:rPr>
          <w:lang w:eastAsia="zh-CN"/>
        </w:rPr>
      </w:pPr>
      <w:r>
        <w:rPr>
          <w:lang w:eastAsia="zh-CN"/>
        </w:rPr>
        <w:t>The consumers of the ML Model provisioning services as described in clause 7.5 and clause 7.6 may provide the input parameters as listed below:</w:t>
      </w:r>
    </w:p>
    <w:p w14:paraId="618A4C7A" w14:textId="6AEDA152" w:rsidR="00A57516" w:rsidRDefault="00A57516" w:rsidP="001433EC">
      <w:pPr>
        <w:pStyle w:val="B1"/>
        <w:rPr>
          <w:ins w:id="101" w:author="hw user" w:date="2024-06-27T15:16:00Z"/>
          <w:lang w:eastAsia="zh-CN"/>
        </w:rPr>
      </w:pPr>
      <w:r>
        <w:rPr>
          <w:lang w:eastAsia="zh-CN"/>
        </w:rPr>
        <w:t>-</w:t>
      </w:r>
      <w:r>
        <w:rPr>
          <w:lang w:eastAsia="zh-CN"/>
        </w:rPr>
        <w:tab/>
        <w:t>A list of Analytics IDs: identifies the analytics for which the ML Model is used</w:t>
      </w:r>
      <w:ins w:id="102" w:author="hw user" w:date="2024-08-08T15:18:00Z">
        <w:r w:rsidR="00186A8B" w:rsidRPr="003F7FD9">
          <w:rPr>
            <w:lang w:eastAsia="zh-CN"/>
          </w:rPr>
          <w:t>, or</w:t>
        </w:r>
      </w:ins>
    </w:p>
    <w:p w14:paraId="4A4BA6CD" w14:textId="0C31914F" w:rsidR="007E7ADF" w:rsidRDefault="007E7ADF" w:rsidP="001433EC">
      <w:pPr>
        <w:pStyle w:val="B1"/>
        <w:rPr>
          <w:lang w:eastAsia="zh-CN"/>
        </w:rPr>
      </w:pPr>
      <w:ins w:id="103" w:author="hw user" w:date="2024-06-27T15:16:00Z">
        <w:r>
          <w:rPr>
            <w:lang w:eastAsia="zh-CN"/>
          </w:rPr>
          <w:t>-</w:t>
        </w:r>
        <w:r>
          <w:rPr>
            <w:lang w:eastAsia="zh-CN"/>
          </w:rPr>
          <w:tab/>
        </w:r>
      </w:ins>
      <w:ins w:id="104" w:author="hw user" w:date="2024-08-08T15:18:00Z">
        <w:r w:rsidR="007540DD" w:rsidRPr="006F1AA1">
          <w:rPr>
            <w:lang w:eastAsia="zh-CN"/>
          </w:rPr>
          <w:t>Direct AI/ML positioning indication</w:t>
        </w:r>
      </w:ins>
      <w:ins w:id="105" w:author="hw user" w:date="2024-06-27T15:18:00Z">
        <w:r w:rsidR="00823D1E">
          <w:rPr>
            <w:lang w:eastAsia="zh-CN"/>
          </w:rPr>
          <w:t xml:space="preserve">: </w:t>
        </w:r>
      </w:ins>
      <w:ins w:id="106" w:author="hw user" w:date="2024-06-27T15:19:00Z">
        <w:r w:rsidR="00314AD9">
          <w:rPr>
            <w:lang w:eastAsia="zh-CN"/>
          </w:rPr>
          <w:t xml:space="preserve">which </w:t>
        </w:r>
      </w:ins>
      <w:ins w:id="107" w:author="hw user" w:date="2024-08-08T15:19:00Z">
        <w:r w:rsidR="00DA02E6">
          <w:rPr>
            <w:lang w:eastAsia="zh-CN"/>
          </w:rPr>
          <w:t>is</w:t>
        </w:r>
      </w:ins>
      <w:ins w:id="108" w:author="hw user" w:date="2024-06-27T15:19:00Z">
        <w:r w:rsidR="00314AD9">
          <w:rPr>
            <w:lang w:eastAsia="zh-CN"/>
          </w:rPr>
          <w:t xml:space="preserve"> </w:t>
        </w:r>
        <w:r w:rsidR="008142DC">
          <w:rPr>
            <w:lang w:eastAsia="zh-CN"/>
          </w:rPr>
          <w:t xml:space="preserve">provided </w:t>
        </w:r>
      </w:ins>
      <w:ins w:id="109" w:author="hw user" w:date="2024-06-27T15:20:00Z">
        <w:r w:rsidR="003F57F9">
          <w:rPr>
            <w:lang w:eastAsia="zh-CN"/>
          </w:rPr>
          <w:t xml:space="preserve">for </w:t>
        </w:r>
        <w:proofErr w:type="spellStart"/>
        <w:r w:rsidR="0090332C" w:rsidRPr="000F76D9">
          <w:rPr>
            <w:lang w:eastAsia="zh-CN"/>
          </w:rPr>
          <w:t>Diect</w:t>
        </w:r>
        <w:proofErr w:type="spellEnd"/>
        <w:r w:rsidR="0090332C" w:rsidRPr="000F76D9">
          <w:rPr>
            <w:lang w:eastAsia="zh-CN"/>
          </w:rPr>
          <w:t xml:space="preserve"> AI/ML based positioning purpose</w:t>
        </w:r>
        <w:r w:rsidR="0090332C">
          <w:rPr>
            <w:lang w:eastAsia="zh-CN"/>
          </w:rPr>
          <w:t xml:space="preserve"> </w:t>
        </w:r>
      </w:ins>
      <w:ins w:id="110" w:author="hw user" w:date="2024-06-27T15:18:00Z">
        <w:r w:rsidR="00823D1E">
          <w:rPr>
            <w:lang w:eastAsia="zh-CN"/>
          </w:rPr>
          <w:t xml:space="preserve">when the </w:t>
        </w:r>
        <w:r w:rsidR="00B90316">
          <w:rPr>
            <w:lang w:eastAsia="zh-CN"/>
          </w:rPr>
          <w:t xml:space="preserve">consumer </w:t>
        </w:r>
        <w:r w:rsidR="00A01C5B">
          <w:rPr>
            <w:lang w:eastAsia="zh-CN"/>
          </w:rPr>
          <w:t xml:space="preserve">of </w:t>
        </w:r>
        <w:r w:rsidR="00686332">
          <w:rPr>
            <w:lang w:eastAsia="zh-CN"/>
          </w:rPr>
          <w:t>the ML Model provisioning services</w:t>
        </w:r>
        <w:r w:rsidR="00E65372">
          <w:rPr>
            <w:lang w:eastAsia="zh-CN"/>
          </w:rPr>
          <w:t xml:space="preserve"> is LMF</w:t>
        </w:r>
      </w:ins>
      <w:ins w:id="111" w:author="hw user" w:date="2024-06-27T15:20:00Z">
        <w:r w:rsidR="00157D08">
          <w:rPr>
            <w:lang w:eastAsia="zh-CN"/>
          </w:rPr>
          <w:t>.</w:t>
        </w:r>
      </w:ins>
    </w:p>
    <w:p w14:paraId="11A4D46B" w14:textId="4EA40D56" w:rsidR="00A57516" w:rsidRDefault="00A57516" w:rsidP="001433EC">
      <w:pPr>
        <w:pStyle w:val="B1"/>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ins w:id="112" w:author="hw user" w:date="2024-08-05T11:54:00Z">
        <w:r w:rsidR="007547FF">
          <w:rPr>
            <w:lang w:eastAsia="zh-CN"/>
          </w:rPr>
          <w:t xml:space="preserve">, </w:t>
        </w:r>
        <w:r w:rsidR="00A571C8">
          <w:rPr>
            <w:lang w:eastAsia="zh-CN"/>
          </w:rPr>
          <w:t xml:space="preserve">or </w:t>
        </w:r>
        <w:r w:rsidR="009E31A4">
          <w:rPr>
            <w:lang w:eastAsia="zh-CN"/>
          </w:rPr>
          <w:t>LMF</w:t>
        </w:r>
      </w:ins>
      <w:r>
        <w:rPr>
          <w:lang w:eastAsia="zh-CN"/>
        </w:rPr>
        <w:t>.</w:t>
      </w:r>
    </w:p>
    <w:p w14:paraId="7B75B627" w14:textId="4501C4D5" w:rsidR="00A57516" w:rsidRDefault="00A57516" w:rsidP="00A57516">
      <w:pPr>
        <w:pStyle w:val="NO"/>
      </w:pPr>
      <w:r>
        <w:t>NOTE 1:</w:t>
      </w:r>
      <w:r>
        <w:tab/>
        <w:t>NF consumer information such as Vendor ID is defined in Stage 3.</w:t>
      </w:r>
    </w:p>
    <w:p w14:paraId="6DD9F997" w14:textId="0027F762" w:rsidR="00A57516" w:rsidRDefault="00A57516" w:rsidP="00E41F6B">
      <w:pPr>
        <w:pStyle w:val="B1"/>
        <w:rPr>
          <w:lang w:eastAsia="zh-CN"/>
        </w:rPr>
      </w:pPr>
      <w:r>
        <w:rPr>
          <w:lang w:eastAsia="zh-CN"/>
        </w:rPr>
        <w:tab/>
        <w:t>For each Analytics ID, the following parameters may be provided:</w:t>
      </w:r>
    </w:p>
    <w:p w14:paraId="5E4906C5" w14:textId="77777777" w:rsidR="00A57516" w:rsidRDefault="00A57516" w:rsidP="00A57516">
      <w:pPr>
        <w:pStyle w:val="B2"/>
        <w:rPr>
          <w:lang w:eastAsia="zh-CN"/>
        </w:rPr>
      </w:pPr>
      <w:r>
        <w:rPr>
          <w:lang w:eastAsia="zh-CN"/>
        </w:rPr>
        <w:t>-</w:t>
      </w:r>
      <w:r>
        <w:rPr>
          <w:lang w:eastAsia="zh-CN"/>
        </w:rPr>
        <w:tab/>
        <w:t>[OPTIONAL] Use case context: indicates the context of use of the analytics to select the most relevant t ML Model.</w:t>
      </w:r>
    </w:p>
    <w:p w14:paraId="3295A994" w14:textId="77777777" w:rsidR="00A57516" w:rsidRDefault="00A57516" w:rsidP="00A5751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2976FD4" w14:textId="77777777" w:rsidR="00A57516" w:rsidRDefault="00A57516" w:rsidP="00A5751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76A9E26B" w14:textId="77777777" w:rsidR="00A57516" w:rsidRDefault="00A57516" w:rsidP="00A5751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E600ADE" w14:textId="77777777" w:rsidR="00A57516" w:rsidRDefault="00A57516" w:rsidP="00A57516">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758DEB58" w14:textId="77777777" w:rsidR="00A57516" w:rsidRDefault="00A57516" w:rsidP="00A57516">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02723C9" w14:textId="77777777" w:rsidR="00A57516" w:rsidRDefault="00A57516" w:rsidP="00A5751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894B0E8" w14:textId="77777777" w:rsidR="00A57516" w:rsidRDefault="00A57516" w:rsidP="00A57516">
      <w:pPr>
        <w:pStyle w:val="B2"/>
        <w:rPr>
          <w:lang w:eastAsia="zh-CN"/>
        </w:rPr>
      </w:pPr>
      <w:r>
        <w:rPr>
          <w:lang w:eastAsia="zh-CN"/>
        </w:rPr>
        <w:lastRenderedPageBreak/>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2B539AC9" w14:textId="77777777" w:rsidR="00A57516" w:rsidRDefault="00A57516" w:rsidP="00A5751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165D714" w14:textId="77777777" w:rsidR="00A57516" w:rsidRDefault="00A57516" w:rsidP="00A57516">
      <w:pPr>
        <w:pStyle w:val="NO"/>
      </w:pPr>
      <w:r>
        <w:t>NOTE 3:</w:t>
      </w:r>
      <w:r>
        <w:tab/>
        <w:t>This can be a subset of the possible Input Data specified for a certain analytics type.</w:t>
      </w:r>
    </w:p>
    <w:p w14:paraId="7AF8EDBC" w14:textId="77777777" w:rsidR="00A57516" w:rsidRDefault="00A57516" w:rsidP="00A57516">
      <w:pPr>
        <w:pStyle w:val="B3"/>
      </w:pPr>
      <w:r>
        <w:t>-</w:t>
      </w:r>
      <w:r>
        <w:tab/>
        <w:t>the data sources that are expected to be used, indicated as a list of NF instance (or NF set) identifiers.</w:t>
      </w:r>
    </w:p>
    <w:p w14:paraId="3AC52C79" w14:textId="77777777" w:rsidR="00A57516" w:rsidRDefault="00A57516" w:rsidP="00A57516">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3947FC71" w14:textId="77777777" w:rsidR="00A57516" w:rsidRDefault="00A57516" w:rsidP="001433EC">
      <w:pPr>
        <w:pStyle w:val="B1"/>
        <w:rPr>
          <w:lang w:eastAsia="zh-CN"/>
        </w:rPr>
      </w:pPr>
      <w:r>
        <w:rPr>
          <w:lang w:eastAsia="zh-CN"/>
        </w:rPr>
        <w:t>-</w:t>
      </w:r>
      <w:r>
        <w:rPr>
          <w:lang w:eastAsia="zh-CN"/>
        </w:rPr>
        <w:tab/>
        <w:t>ML Model Reporting Information with the following parameters:</w:t>
      </w:r>
    </w:p>
    <w:p w14:paraId="19AC56C4" w14:textId="77777777" w:rsidR="00A57516" w:rsidRDefault="00A57516" w:rsidP="00A57516">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3895D45" w14:textId="77777777" w:rsidR="00A57516" w:rsidRDefault="00A57516" w:rsidP="001433EC">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7CBDF28" w14:textId="77777777" w:rsidR="00A57516" w:rsidRDefault="00A57516" w:rsidP="00A57516">
      <w:pPr>
        <w:pStyle w:val="B1"/>
        <w:rPr>
          <w:lang w:eastAsia="zh-CN"/>
        </w:rPr>
      </w:pPr>
      <w:r>
        <w:rPr>
          <w:lang w:eastAsia="zh-CN"/>
        </w:rPr>
        <w:t>-</w:t>
      </w:r>
      <w:r>
        <w:rPr>
          <w:lang w:eastAsia="zh-CN"/>
        </w:rPr>
        <w:tab/>
        <w:t>[OPTIONAL] Indication of supporting multiple ML Models.</w:t>
      </w:r>
    </w:p>
    <w:p w14:paraId="733CD91F" w14:textId="77777777" w:rsidR="00A57516" w:rsidRDefault="00A57516" w:rsidP="00A57516">
      <w:pPr>
        <w:pStyle w:val="B1"/>
        <w:rPr>
          <w:lang w:eastAsia="zh-CN"/>
        </w:rPr>
      </w:pPr>
      <w:r>
        <w:rPr>
          <w:lang w:eastAsia="zh-CN"/>
        </w:rPr>
        <w:t>-</w:t>
      </w:r>
      <w:r>
        <w:rPr>
          <w:lang w:eastAsia="zh-CN"/>
        </w:rPr>
        <w:tab/>
        <w:t>[OPTIONAL] Accuracy level(s) of Interest.</w:t>
      </w:r>
    </w:p>
    <w:p w14:paraId="593284BE" w14:textId="77777777" w:rsidR="00A57516" w:rsidRDefault="00A57516" w:rsidP="00A57516">
      <w:pPr>
        <w:pStyle w:val="NO"/>
      </w:pPr>
      <w:r>
        <w:t>NOTE 4:</w:t>
      </w:r>
      <w:r>
        <w:tab/>
        <w:t>Multiple ML Models Filter Information are composed by Accuracy level(s) of Interest and Number of ML Model(s).</w:t>
      </w:r>
    </w:p>
    <w:p w14:paraId="021B5661" w14:textId="77777777" w:rsidR="00A57516" w:rsidRDefault="00A57516" w:rsidP="00A57516">
      <w:pPr>
        <w:pStyle w:val="B1"/>
        <w:rPr>
          <w:lang w:eastAsia="zh-CN"/>
        </w:rPr>
      </w:pPr>
      <w:r>
        <w:rPr>
          <w:lang w:eastAsia="zh-CN"/>
        </w:rPr>
        <w:t>-</w:t>
      </w:r>
      <w:r>
        <w:rPr>
          <w:lang w:eastAsia="zh-CN"/>
        </w:rPr>
        <w:tab/>
        <w:t>[OPTIONAL] Time when model is needed: indicates the latest time when the consumer expects to receive the ML Model(s).</w:t>
      </w:r>
    </w:p>
    <w:p w14:paraId="6DCD7192" w14:textId="77777777" w:rsidR="00A57516" w:rsidRDefault="00A57516" w:rsidP="00A57516">
      <w:pPr>
        <w:pStyle w:val="B1"/>
        <w:rPr>
          <w:lang w:eastAsia="zh-CN"/>
        </w:rPr>
      </w:pPr>
      <w:r>
        <w:rPr>
          <w:lang w:eastAsia="zh-CN"/>
        </w:rPr>
        <w:t>-</w:t>
      </w:r>
      <w:r>
        <w:rPr>
          <w:lang w:eastAsia="zh-CN"/>
        </w:rPr>
        <w:tab/>
        <w:t>[OPTIONAL] ML Model Monitoring Information:</w:t>
      </w:r>
    </w:p>
    <w:p w14:paraId="7D8ADFEE" w14:textId="77777777" w:rsidR="00A57516" w:rsidRDefault="00A57516" w:rsidP="00A57516">
      <w:pPr>
        <w:pStyle w:val="B2"/>
        <w:rPr>
          <w:lang w:eastAsia="zh-CN"/>
        </w:rPr>
      </w:pPr>
      <w:r>
        <w:rPr>
          <w:lang w:eastAsia="zh-CN"/>
        </w:rPr>
        <w:t>-</w:t>
      </w:r>
      <w:r>
        <w:rPr>
          <w:lang w:eastAsia="zh-CN"/>
        </w:rPr>
        <w:tab/>
        <w:t>desired ML Model metric.</w:t>
      </w:r>
    </w:p>
    <w:p w14:paraId="53BDA1F9" w14:textId="77777777" w:rsidR="00A57516" w:rsidRDefault="00A57516" w:rsidP="00A57516">
      <w:pPr>
        <w:pStyle w:val="NO"/>
        <w:rPr>
          <w:lang w:eastAsia="zh-CN"/>
        </w:rPr>
      </w:pPr>
      <w:r>
        <w:rPr>
          <w:lang w:eastAsia="zh-CN"/>
        </w:rPr>
        <w:t>NOTE 5:</w:t>
      </w:r>
      <w:r>
        <w:rPr>
          <w:lang w:eastAsia="zh-CN"/>
        </w:rPr>
        <w:tab/>
        <w:t>In this Release, only "ML Model Accuracy" is defined as ML Model metric.</w:t>
      </w:r>
    </w:p>
    <w:p w14:paraId="2CFBB8AE" w14:textId="77777777" w:rsidR="00A57516" w:rsidRDefault="00A57516" w:rsidP="00A57516">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4FE8C247" w14:textId="77777777" w:rsidR="00A57516" w:rsidRDefault="00A57516" w:rsidP="00A57516">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F71FA2E" w14:textId="77777777" w:rsidR="00A57516" w:rsidRDefault="00A57516" w:rsidP="00A57516">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2978F20" w14:textId="798B1360" w:rsidR="00A57516" w:rsidRDefault="00A57516" w:rsidP="00A57516">
      <w:pPr>
        <w:pStyle w:val="B2"/>
        <w:rPr>
          <w:ins w:id="113" w:author="Huawei00" w:date="2024-08-06T09:52:00Z"/>
        </w:rPr>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7733ED6" w14:textId="446DBC2B" w:rsidR="00EE2613" w:rsidRPr="006F1AA1" w:rsidRDefault="0093785A" w:rsidP="004377DF">
      <w:pPr>
        <w:pStyle w:val="B1"/>
        <w:rPr>
          <w:ins w:id="114" w:author="Huawei00" w:date="2024-08-06T09:54:00Z"/>
          <w:lang w:eastAsia="zh-CN"/>
        </w:rPr>
      </w:pPr>
      <w:ins w:id="115" w:author="hw user" w:date="2024-08-08T15:36:00Z">
        <w:r>
          <w:rPr>
            <w:lang w:eastAsia="zh-CN"/>
          </w:rPr>
          <w:tab/>
        </w:r>
      </w:ins>
      <w:ins w:id="116" w:author="hw user" w:date="2024-08-08T15:28:00Z">
        <w:r w:rsidR="00214184" w:rsidRPr="006F1AA1">
          <w:rPr>
            <w:lang w:eastAsia="zh-CN"/>
          </w:rPr>
          <w:t>When the</w:t>
        </w:r>
        <w:r w:rsidR="00214184" w:rsidRPr="006F1AA1">
          <w:t xml:space="preserve"> </w:t>
        </w:r>
        <w:r w:rsidR="00214184" w:rsidRPr="006F1AA1">
          <w:rPr>
            <w:lang w:eastAsia="zh-CN"/>
          </w:rPr>
          <w:t>Direct AI/ML positioning indication is provided in the ML Model provisioning request, the following parameters may be provided:</w:t>
        </w:r>
      </w:ins>
    </w:p>
    <w:p w14:paraId="3927235A" w14:textId="0574610B" w:rsidR="002942D7" w:rsidRPr="006F1AA1" w:rsidRDefault="00C053EF" w:rsidP="004377DF">
      <w:pPr>
        <w:pStyle w:val="B2"/>
        <w:rPr>
          <w:ins w:id="117" w:author="hw user" w:date="2024-08-08T15:29:00Z"/>
        </w:rPr>
      </w:pPr>
      <w:ins w:id="118" w:author="hw user" w:date="2024-08-08T15:29:00Z">
        <w:r w:rsidRPr="006F1AA1">
          <w:t>-</w:t>
        </w:r>
        <w:r w:rsidRPr="006F1AA1">
          <w:tab/>
          <w:t xml:space="preserve"> </w:t>
        </w:r>
        <w:r w:rsidR="002942D7" w:rsidRPr="006F1AA1">
          <w:t>[OPTIONAL] ML Model Interoperability Information.</w:t>
        </w:r>
      </w:ins>
    </w:p>
    <w:p w14:paraId="2D841135" w14:textId="25F275D3" w:rsidR="002942D7" w:rsidRPr="006F1AA1" w:rsidRDefault="00C053EF" w:rsidP="004377DF">
      <w:pPr>
        <w:pStyle w:val="B2"/>
        <w:rPr>
          <w:ins w:id="119" w:author="hw user" w:date="2024-08-08T15:29:00Z"/>
        </w:rPr>
      </w:pPr>
      <w:ins w:id="120" w:author="hw user" w:date="2024-08-08T15:29:00Z">
        <w:r w:rsidRPr="006F1AA1">
          <w:t>-</w:t>
        </w:r>
        <w:r w:rsidRPr="006F1AA1">
          <w:tab/>
          <w:t xml:space="preserve"> </w:t>
        </w:r>
        <w:r w:rsidR="002942D7" w:rsidRPr="006F1AA1">
          <w:t>[OPTIONAL] ML Model Filter Information.</w:t>
        </w:r>
      </w:ins>
    </w:p>
    <w:p w14:paraId="3E94EC1B" w14:textId="2A380F8F" w:rsidR="002942D7" w:rsidRPr="006F1AA1" w:rsidRDefault="00C053EF" w:rsidP="004377DF">
      <w:pPr>
        <w:pStyle w:val="B2"/>
        <w:rPr>
          <w:ins w:id="121" w:author="hw user" w:date="2024-08-08T15:29:00Z"/>
        </w:rPr>
      </w:pPr>
      <w:ins w:id="122" w:author="hw user" w:date="2024-08-08T15:29:00Z">
        <w:r w:rsidRPr="006F1AA1">
          <w:t>-</w:t>
        </w:r>
        <w:r w:rsidRPr="006F1AA1">
          <w:tab/>
          <w:t xml:space="preserve"> </w:t>
        </w:r>
        <w:r w:rsidR="002942D7" w:rsidRPr="006F1AA1">
          <w:t>[OPTIONAL] Time when model is needed.</w:t>
        </w:r>
      </w:ins>
    </w:p>
    <w:p w14:paraId="72329714" w14:textId="0CABD0B5" w:rsidR="002942D7" w:rsidRPr="002942D7" w:rsidRDefault="00C053EF" w:rsidP="004377DF">
      <w:pPr>
        <w:pStyle w:val="B2"/>
        <w:rPr>
          <w:ins w:id="123" w:author="hw user" w:date="2024-08-08T15:29:00Z"/>
        </w:rPr>
      </w:pPr>
      <w:ins w:id="124" w:author="hw user" w:date="2024-08-08T15:29:00Z">
        <w:r w:rsidRPr="006F1AA1">
          <w:t>-</w:t>
        </w:r>
        <w:r w:rsidRPr="006F1AA1">
          <w:tab/>
        </w:r>
        <w:r w:rsidR="002942D7" w:rsidRPr="006F1AA1">
          <w:t>A Notification Target Address (+ Notification Correlation ID).</w:t>
        </w:r>
      </w:ins>
    </w:p>
    <w:p w14:paraId="4B5AA55A" w14:textId="77777777" w:rsidR="00A57516" w:rsidRDefault="00A57516" w:rsidP="00A57516">
      <w:pPr>
        <w:rPr>
          <w:lang w:eastAsia="zh-CN"/>
        </w:rPr>
      </w:pPr>
      <w:r>
        <w:rPr>
          <w:lang w:eastAsia="zh-CN"/>
        </w:rPr>
        <w:lastRenderedPageBreak/>
        <w:t>The NWDAF containing MTLF provides to the consumer of the ML Model provisioning service operations as described in clause 7.5 and 7.6, the output information as listed below:</w:t>
      </w:r>
    </w:p>
    <w:p w14:paraId="6F8648A8" w14:textId="77777777" w:rsidR="00A57516" w:rsidRDefault="00A57516" w:rsidP="00A57516">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D9E4281" w14:textId="60DC30CD" w:rsidR="00A57516" w:rsidRDefault="00A57516" w:rsidP="00A57516">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B6A10E1" w14:textId="77777777" w:rsidR="00A57516" w:rsidRDefault="00A57516" w:rsidP="00A57516">
      <w:pPr>
        <w:pStyle w:val="B2"/>
        <w:rPr>
          <w:lang w:eastAsia="zh-CN"/>
        </w:rPr>
      </w:pPr>
      <w:r>
        <w:rPr>
          <w:lang w:eastAsia="zh-CN"/>
        </w:rPr>
        <w:t>-</w:t>
      </w:r>
      <w:r>
        <w:rPr>
          <w:lang w:eastAsia="zh-CN"/>
        </w:rPr>
        <w:tab/>
        <w:t>ML Model Information, which includes:</w:t>
      </w:r>
    </w:p>
    <w:p w14:paraId="7F163C2F" w14:textId="77777777" w:rsidR="00A57516" w:rsidRDefault="00A57516" w:rsidP="00A57516">
      <w:pPr>
        <w:pStyle w:val="B3"/>
        <w:rPr>
          <w:lang w:eastAsia="zh-CN"/>
        </w:rPr>
      </w:pPr>
      <w:r>
        <w:rPr>
          <w:lang w:eastAsia="zh-CN"/>
        </w:rPr>
        <w:t>-</w:t>
      </w:r>
      <w:r>
        <w:rPr>
          <w:lang w:eastAsia="zh-CN"/>
        </w:rPr>
        <w:tab/>
        <w:t>the ML Model file address; or</w:t>
      </w:r>
    </w:p>
    <w:p w14:paraId="130FDCF9" w14:textId="77777777" w:rsidR="00A57516" w:rsidRDefault="00A57516" w:rsidP="00A57516">
      <w:pPr>
        <w:pStyle w:val="B3"/>
        <w:rPr>
          <w:lang w:eastAsia="zh-CN"/>
        </w:rPr>
      </w:pPr>
      <w:r>
        <w:rPr>
          <w:lang w:eastAsia="zh-CN"/>
        </w:rPr>
        <w:t>-</w:t>
      </w:r>
      <w:r>
        <w:rPr>
          <w:lang w:eastAsia="zh-CN"/>
        </w:rPr>
        <w:tab/>
        <w:t>ADRF (Set) ID.</w:t>
      </w:r>
    </w:p>
    <w:p w14:paraId="629D06B6" w14:textId="77777777" w:rsidR="00A57516" w:rsidRDefault="00A57516" w:rsidP="001433EC">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D174E2E" w14:textId="77777777" w:rsidR="00A57516" w:rsidRDefault="00A57516" w:rsidP="00A57516">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421F214A" w14:textId="77777777" w:rsidR="00A57516" w:rsidRDefault="00A57516" w:rsidP="00A57516">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3F4CE0E9" w14:textId="77777777" w:rsidR="00A57516" w:rsidRDefault="00A57516" w:rsidP="00A57516">
      <w:pPr>
        <w:pStyle w:val="B2"/>
        <w:rPr>
          <w:lang w:eastAsia="zh-CN"/>
        </w:rPr>
      </w:pPr>
      <w:r>
        <w:rPr>
          <w:lang w:eastAsia="zh-CN"/>
        </w:rPr>
        <w:t>-</w:t>
      </w:r>
      <w:r>
        <w:rPr>
          <w:lang w:eastAsia="zh-CN"/>
        </w:rPr>
        <w:tab/>
        <w:t>[OPTIONAL] ML Model degradation indicator: indicates whether the provided ML Model is degraded.</w:t>
      </w:r>
    </w:p>
    <w:p w14:paraId="035D19FF" w14:textId="77777777" w:rsidR="00A57516" w:rsidRDefault="00A57516" w:rsidP="00A57516">
      <w:pPr>
        <w:pStyle w:val="B2"/>
        <w:rPr>
          <w:lang w:eastAsia="zh-CN"/>
        </w:rPr>
      </w:pPr>
      <w:r>
        <w:rPr>
          <w:lang w:eastAsia="zh-CN"/>
        </w:rPr>
        <w:t>-</w:t>
      </w:r>
      <w:r>
        <w:rPr>
          <w:lang w:eastAsia="zh-CN"/>
        </w:rPr>
        <w:tab/>
        <w:t>[OPTIONAL] Validity period: indicates time period when the provided ML Model Information applies.</w:t>
      </w:r>
    </w:p>
    <w:p w14:paraId="25BB0CD4" w14:textId="77777777" w:rsidR="00A57516" w:rsidRDefault="00A57516" w:rsidP="00A57516">
      <w:pPr>
        <w:pStyle w:val="B2"/>
        <w:rPr>
          <w:lang w:eastAsia="zh-CN"/>
        </w:rPr>
      </w:pPr>
      <w:r>
        <w:rPr>
          <w:lang w:eastAsia="zh-CN"/>
        </w:rPr>
        <w:t>-</w:t>
      </w:r>
      <w:r>
        <w:rPr>
          <w:lang w:eastAsia="zh-CN"/>
        </w:rPr>
        <w:tab/>
        <w:t>[OPTIONAL] Spatial validity: indicates Area where the provided ML Model Information applies.</w:t>
      </w:r>
    </w:p>
    <w:p w14:paraId="13E7D58B" w14:textId="77777777" w:rsidR="00A57516" w:rsidRDefault="00A57516" w:rsidP="00A57516">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FF7F5A3" w14:textId="77777777" w:rsidR="00A57516" w:rsidRDefault="00A57516" w:rsidP="00A5751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6973446" w14:textId="77777777" w:rsidR="00A57516" w:rsidRDefault="00A57516" w:rsidP="00A5751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11BD34E7" w14:textId="77777777" w:rsidR="00A57516" w:rsidRDefault="00A57516" w:rsidP="00A57516">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2A342BC" w14:textId="77777777" w:rsidR="00A57516" w:rsidRDefault="00A57516" w:rsidP="00A57516">
      <w:pPr>
        <w:pStyle w:val="B3"/>
      </w:pPr>
      <w:r>
        <w:t>-</w:t>
      </w:r>
      <w:r>
        <w:tab/>
        <w:t>the data sources related to the "Input Data" that were used for ML Model training, which have been identified by a list of NF instance (or NF set) identifiers.</w:t>
      </w:r>
    </w:p>
    <w:p w14:paraId="6C43DE57" w14:textId="77777777" w:rsidR="00A57516" w:rsidRDefault="00A57516" w:rsidP="00A57516">
      <w:pPr>
        <w:pStyle w:val="NO"/>
      </w:pPr>
      <w:r>
        <w:t>NOTE 7:</w:t>
      </w:r>
      <w:r>
        <w:tab/>
        <w:t>This can be a subset of the possible Input Data specified for a certain analytics type.</w:t>
      </w:r>
    </w:p>
    <w:p w14:paraId="02B5AAB7" w14:textId="77777777" w:rsidR="00A57516" w:rsidRDefault="00A57516" w:rsidP="00A57516">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E62F2BE" w14:textId="77777777" w:rsidR="00A57516" w:rsidRDefault="00A57516" w:rsidP="00A57516">
      <w:pPr>
        <w:pStyle w:val="B2"/>
      </w:pPr>
      <w:r>
        <w:t>-</w:t>
      </w:r>
      <w:r>
        <w:tab/>
        <w:t>[OPTIONAL] ML Model Accuracy Information: indicates the accuracy of the ML Model if related ML Model Monitoring Information was provided, which includes:</w:t>
      </w:r>
    </w:p>
    <w:p w14:paraId="050728B7" w14:textId="77777777" w:rsidR="00A57516" w:rsidRDefault="00A57516" w:rsidP="00A57516">
      <w:pPr>
        <w:pStyle w:val="B3"/>
        <w:rPr>
          <w:lang w:eastAsia="zh-CN"/>
        </w:rPr>
      </w:pPr>
      <w:r>
        <w:rPr>
          <w:lang w:eastAsia="zh-CN"/>
        </w:rPr>
        <w:t>-</w:t>
      </w:r>
      <w:r>
        <w:rPr>
          <w:lang w:eastAsia="zh-CN"/>
        </w:rPr>
        <w:tab/>
        <w:t>the metric value of the ML Model.</w:t>
      </w:r>
    </w:p>
    <w:p w14:paraId="7EB195BF" w14:textId="1ECEDE8F" w:rsidR="00A57516" w:rsidRDefault="00A57516" w:rsidP="00A57516">
      <w:pPr>
        <w:pStyle w:val="B3"/>
        <w:rPr>
          <w:ins w:id="125" w:author="Huawei00" w:date="2024-08-06T10:02:00Z"/>
        </w:rPr>
      </w:pPr>
      <w:r>
        <w:t>-</w:t>
      </w:r>
      <w:r>
        <w:tab/>
        <w:t>[OPTIONAL] used ML Model metric.</w:t>
      </w:r>
    </w:p>
    <w:p w14:paraId="774A352D" w14:textId="2407CC12" w:rsidR="008E043F" w:rsidRPr="006F1AA1" w:rsidRDefault="008E043F" w:rsidP="008E043F">
      <w:pPr>
        <w:pStyle w:val="B1"/>
        <w:rPr>
          <w:ins w:id="126" w:author="hw user" w:date="2024-08-08T15:37:00Z"/>
          <w:lang w:eastAsia="zh-CN"/>
        </w:rPr>
      </w:pPr>
      <w:ins w:id="127" w:author="hw user" w:date="2024-08-08T15:37:00Z">
        <w:r w:rsidRPr="006F1AA1">
          <w:t>-</w:t>
        </w:r>
        <w:r w:rsidRPr="006F1AA1">
          <w:tab/>
          <w:t xml:space="preserve">When the </w:t>
        </w:r>
        <w:r w:rsidR="000D2D77" w:rsidRPr="006F1AA1">
          <w:rPr>
            <w:lang w:eastAsia="zh-CN"/>
          </w:rPr>
          <w:t>Direct AI/ML positioning indication</w:t>
        </w:r>
        <w:r w:rsidRPr="006F1AA1">
          <w:rPr>
            <w:lang w:eastAsia="zh-CN"/>
          </w:rPr>
          <w:t xml:space="preserve"> is provided in the ML Model provisioning request, the followings are provided by the NWDAF containing MTLF:</w:t>
        </w:r>
      </w:ins>
    </w:p>
    <w:p w14:paraId="5976FD8B" w14:textId="77777777" w:rsidR="008E043F" w:rsidRPr="006F1AA1" w:rsidRDefault="008E043F" w:rsidP="008E043F">
      <w:pPr>
        <w:pStyle w:val="B2"/>
        <w:rPr>
          <w:ins w:id="128" w:author="hw user" w:date="2024-08-08T15:37:00Z"/>
          <w:lang w:eastAsia="zh-CN"/>
        </w:rPr>
      </w:pPr>
      <w:ins w:id="129" w:author="hw user" w:date="2024-08-08T15:37:00Z">
        <w:r w:rsidRPr="006F1AA1">
          <w:t>-</w:t>
        </w:r>
        <w:r w:rsidRPr="006F1AA1">
          <w:tab/>
        </w:r>
        <w:r w:rsidRPr="006F1AA1">
          <w:rPr>
            <w:lang w:eastAsia="zh-CN"/>
          </w:rPr>
          <w:t>a set of pair (s) of unique ML Model identifier and the following information.</w:t>
        </w:r>
      </w:ins>
    </w:p>
    <w:p w14:paraId="44E998FC" w14:textId="77777777" w:rsidR="008E043F" w:rsidRPr="006F1AA1" w:rsidRDefault="008E043F" w:rsidP="008E043F">
      <w:pPr>
        <w:pStyle w:val="B3"/>
        <w:rPr>
          <w:ins w:id="130" w:author="hw user" w:date="2024-08-08T15:37:00Z"/>
          <w:lang w:eastAsia="zh-CN"/>
        </w:rPr>
      </w:pPr>
      <w:ins w:id="131" w:author="hw user" w:date="2024-08-08T15:37:00Z">
        <w:r w:rsidRPr="006F1AA1">
          <w:rPr>
            <w:lang w:eastAsia="zh-CN"/>
          </w:rPr>
          <w:t>-</w:t>
        </w:r>
        <w:r w:rsidRPr="006F1AA1">
          <w:rPr>
            <w:lang w:eastAsia="zh-CN"/>
          </w:rPr>
          <w:tab/>
          <w:t>ML Model Information, which includes:</w:t>
        </w:r>
      </w:ins>
    </w:p>
    <w:p w14:paraId="509ECD11" w14:textId="77777777" w:rsidR="008E043F" w:rsidRPr="006F1AA1" w:rsidRDefault="008E043F" w:rsidP="008E043F">
      <w:pPr>
        <w:pStyle w:val="B4"/>
        <w:rPr>
          <w:ins w:id="132" w:author="hw user" w:date="2024-08-08T15:37:00Z"/>
          <w:lang w:eastAsia="zh-CN"/>
        </w:rPr>
      </w:pPr>
      <w:ins w:id="133" w:author="hw user" w:date="2024-08-08T15:37:00Z">
        <w:r w:rsidRPr="006F1AA1">
          <w:rPr>
            <w:lang w:eastAsia="zh-CN"/>
          </w:rPr>
          <w:lastRenderedPageBreak/>
          <w:t>-</w:t>
        </w:r>
        <w:r w:rsidRPr="006F1AA1">
          <w:rPr>
            <w:lang w:eastAsia="zh-CN"/>
          </w:rPr>
          <w:tab/>
          <w:t>the ML Model file address; or</w:t>
        </w:r>
      </w:ins>
    </w:p>
    <w:p w14:paraId="772DF6FD" w14:textId="77777777" w:rsidR="008E043F" w:rsidRPr="006F1AA1" w:rsidRDefault="008E043F" w:rsidP="008E043F">
      <w:pPr>
        <w:pStyle w:val="B4"/>
        <w:rPr>
          <w:ins w:id="134" w:author="hw user" w:date="2024-08-08T15:37:00Z"/>
          <w:lang w:eastAsia="zh-CN"/>
        </w:rPr>
      </w:pPr>
      <w:ins w:id="135" w:author="hw user" w:date="2024-08-08T15:37:00Z">
        <w:r w:rsidRPr="006F1AA1">
          <w:rPr>
            <w:lang w:eastAsia="zh-CN"/>
          </w:rPr>
          <w:t>-</w:t>
        </w:r>
        <w:r w:rsidRPr="006F1AA1">
          <w:rPr>
            <w:lang w:eastAsia="zh-CN"/>
          </w:rPr>
          <w:tab/>
          <w:t>ADRF (Set) ID.</w:t>
        </w:r>
      </w:ins>
    </w:p>
    <w:p w14:paraId="396944BE" w14:textId="1F5007D8" w:rsidR="008E043F" w:rsidRDefault="00286AD4" w:rsidP="00444EA2">
      <w:pPr>
        <w:pStyle w:val="B2"/>
        <w:rPr>
          <w:ins w:id="136" w:author="hw user" w:date="2024-08-08T20:57:00Z"/>
          <w:lang w:eastAsia="zh-CN"/>
        </w:rPr>
      </w:pPr>
      <w:ins w:id="137" w:author="hw user" w:date="2024-08-08T15:40:00Z">
        <w:r w:rsidRPr="006F1AA1">
          <w:rPr>
            <w:lang w:eastAsia="zh-CN"/>
          </w:rPr>
          <w:tab/>
        </w:r>
      </w:ins>
      <w:ins w:id="138" w:author="hw user" w:date="2024-08-08T15:37:00Z">
        <w:r w:rsidR="008E043F" w:rsidRPr="006F1AA1">
          <w:rPr>
            <w:lang w:eastAsia="zh-CN"/>
          </w:rPr>
          <w:t>When ADRF (Set) ID is provisioned and the MTLF authorizes the NF Service Consumer to retrieve all ML Models corresponding to a Storage Transaction ID, a Storage Transaction ID may also be provisioned.</w:t>
        </w:r>
      </w:ins>
    </w:p>
    <w:p w14:paraId="7DCAB319" w14:textId="1F0BD2B6" w:rsidR="00A57516" w:rsidRDefault="00A57516" w:rsidP="00A57516">
      <w:pPr>
        <w:pStyle w:val="3"/>
        <w:tabs>
          <w:tab w:val="left" w:pos="8647"/>
        </w:tabs>
        <w:rPr>
          <w:lang w:eastAsia="zh-CN"/>
        </w:rPr>
      </w:pPr>
      <w:bookmarkStart w:id="139" w:name="_CR6_2A_3"/>
      <w:bookmarkStart w:id="140" w:name="_Toc162414085"/>
      <w:bookmarkEnd w:id="139"/>
      <w:r>
        <w:rPr>
          <w:lang w:eastAsia="zh-CN"/>
        </w:rPr>
        <w:t>6.2A.3</w:t>
      </w:r>
      <w:r>
        <w:rPr>
          <w:lang w:eastAsia="zh-CN"/>
        </w:rPr>
        <w:tab/>
        <w:t>ML Model request</w:t>
      </w:r>
      <w:bookmarkEnd w:id="140"/>
    </w:p>
    <w:p w14:paraId="6445C9E1" w14:textId="179649F1" w:rsidR="00A57516" w:rsidRDefault="00A57516" w:rsidP="00A57516">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w:t>
      </w:r>
      <w:ins w:id="141" w:author="hw user" w:date="2024-06-27T15:41:00Z">
        <w:r w:rsidR="00BD334E">
          <w:rPr>
            <w:lang w:eastAsia="zh-CN"/>
          </w:rPr>
          <w:t>or an LMF</w:t>
        </w:r>
        <w:r w:rsidR="00AE707A">
          <w:rPr>
            <w:lang w:eastAsia="zh-CN"/>
          </w:rPr>
          <w:t xml:space="preserve"> </w:t>
        </w:r>
      </w:ins>
      <w:r>
        <w:rPr>
          <w:lang w:eastAsia="zh-CN"/>
        </w:rPr>
        <w:t xml:space="preserve">to request and get from another NWDAF, i.e. an NWDAF containing MTLF ML Model Information, or an NWDAF containing MTLF to request and get from another NWDAF containing MTLF worked as FL server ML Model Information, using </w:t>
      </w:r>
      <w:proofErr w:type="spellStart"/>
      <w:r>
        <w:rPr>
          <w:lang w:eastAsia="zh-CN"/>
        </w:rPr>
        <w:t>Nnwdaf_MLModelInfo</w:t>
      </w:r>
      <w:proofErr w:type="spellEnd"/>
      <w:r>
        <w:rPr>
          <w:lang w:eastAsia="zh-CN"/>
        </w:rPr>
        <w:t xml:space="preserve"> services as defined in clause 7.6. The ML Model is used by an NWDAF containing </w:t>
      </w:r>
      <w:proofErr w:type="spellStart"/>
      <w:r>
        <w:rPr>
          <w:lang w:eastAsia="zh-CN"/>
        </w:rPr>
        <w:t>AnLF</w:t>
      </w:r>
      <w:proofErr w:type="spellEnd"/>
      <w:r>
        <w:rPr>
          <w:lang w:eastAsia="zh-CN"/>
        </w:rPr>
        <w:t xml:space="preserve"> to derive analytics</w:t>
      </w:r>
      <w:ins w:id="142" w:author="hw user" w:date="2024-06-27T15:41:00Z">
        <w:r w:rsidR="00591088">
          <w:rPr>
            <w:lang w:eastAsia="ko-KR"/>
          </w:rPr>
          <w:t xml:space="preserve">, or the ML Model Information is used by an LMF to </w:t>
        </w:r>
        <w:r w:rsidR="00591088" w:rsidRPr="00FE4C17">
          <w:rPr>
            <w:rFonts w:eastAsia="等线"/>
            <w:lang w:eastAsia="zh-CN"/>
          </w:rPr>
          <w:t>perform location calculation</w:t>
        </w:r>
      </w:ins>
      <w:r>
        <w:rPr>
          <w:lang w:eastAsia="zh-CN"/>
        </w:rPr>
        <w:t>. An NWDAF can be at the same time a consumer of this service provided by other NWDAF(s) and a provider of this service to other NWDAF(s)</w:t>
      </w:r>
      <w:ins w:id="143" w:author="hw user" w:date="2024-06-27T15:41:00Z">
        <w:r w:rsidR="00782A49">
          <w:rPr>
            <w:lang w:eastAsia="zh-CN"/>
          </w:rPr>
          <w:t xml:space="preserve"> or LMF(s)</w:t>
        </w:r>
      </w:ins>
      <w:r>
        <w:rPr>
          <w:lang w:eastAsia="zh-CN"/>
        </w:rPr>
        <w:t>.</w:t>
      </w:r>
    </w:p>
    <w:p w14:paraId="645EAA0F" w14:textId="77777777" w:rsidR="00A57516" w:rsidRDefault="00A57516" w:rsidP="00A57516">
      <w:pPr>
        <w:pStyle w:val="TH"/>
      </w:pPr>
      <w:r>
        <w:object w:dxaOrig="7655" w:dyaOrig="2691" w14:anchorId="7340AFE0">
          <v:shape id="_x0000_i1031" type="#_x0000_t75" style="width:382.55pt;height:134.9pt" o:ole="">
            <v:imagedata r:id="rId24" o:title=""/>
          </v:shape>
          <o:OLEObject Type="Embed" ProgID="Word.Picture.8" ShapeID="_x0000_i1031" DrawAspect="Content" ObjectID="_1784751064" r:id="rId25"/>
        </w:object>
      </w:r>
    </w:p>
    <w:p w14:paraId="1EAEDBD1" w14:textId="77777777" w:rsidR="00A57516" w:rsidRDefault="00A57516" w:rsidP="00A57516">
      <w:pPr>
        <w:pStyle w:val="TF"/>
        <w:rPr>
          <w:lang w:eastAsia="zh-CN"/>
        </w:rPr>
      </w:pPr>
      <w:bookmarkStart w:id="144" w:name="_CRFigure6_2A_31"/>
      <w:r>
        <w:rPr>
          <w:lang w:eastAsia="zh-CN"/>
        </w:rPr>
        <w:t xml:space="preserve">Figure </w:t>
      </w:r>
      <w:bookmarkEnd w:id="144"/>
      <w:r>
        <w:rPr>
          <w:lang w:eastAsia="zh-CN"/>
        </w:rPr>
        <w:t>6.2A.3-1: ML Model Request</w:t>
      </w:r>
    </w:p>
    <w:p w14:paraId="353396A6" w14:textId="77777777" w:rsidR="00A57516" w:rsidRDefault="00A57516" w:rsidP="00A57516">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17274136" w14:textId="64D0630D" w:rsidR="00A57516" w:rsidRDefault="00A57516" w:rsidP="00A57516">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57FD8577" w14:textId="77777777" w:rsidR="00A57516" w:rsidRDefault="00A57516" w:rsidP="00A57516">
      <w:pPr>
        <w:pStyle w:val="B2"/>
        <w:rPr>
          <w:lang w:eastAsia="zh-CN"/>
        </w:rPr>
      </w:pPr>
      <w:r>
        <w:rPr>
          <w:lang w:eastAsia="zh-CN"/>
        </w:rPr>
        <w:t>-</w:t>
      </w:r>
      <w:r>
        <w:rPr>
          <w:lang w:eastAsia="zh-CN"/>
        </w:rPr>
        <w:tab/>
        <w:t>determine whether existing trained ML Model(s) can be used for the request; or</w:t>
      </w:r>
    </w:p>
    <w:p w14:paraId="33F5FFB2" w14:textId="77777777" w:rsidR="00A57516" w:rsidRDefault="00A57516" w:rsidP="00A57516">
      <w:pPr>
        <w:pStyle w:val="B2"/>
        <w:rPr>
          <w:lang w:eastAsia="zh-CN"/>
        </w:rPr>
      </w:pPr>
      <w:r>
        <w:rPr>
          <w:lang w:eastAsia="zh-CN"/>
        </w:rPr>
        <w:t>-</w:t>
      </w:r>
      <w:r>
        <w:rPr>
          <w:lang w:eastAsia="zh-CN"/>
        </w:rPr>
        <w:tab/>
        <w:t>determine whether triggering further training for the existing trained ML Models is needed for the request.</w:t>
      </w:r>
    </w:p>
    <w:p w14:paraId="7F5F24DB" w14:textId="77777777" w:rsidR="00A57516" w:rsidRDefault="00A57516" w:rsidP="00A57516">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0015D38F" w14:textId="77777777" w:rsidR="00A57516" w:rsidRDefault="00A57516" w:rsidP="00A57516">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6061BAF0" w14:textId="2974D3F9" w:rsidR="00A57516" w:rsidRDefault="00A57516" w:rsidP="00A57516">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0456784B" w14:textId="6203F295" w:rsidR="00567FF8" w:rsidRDefault="00567FF8" w:rsidP="00567FF8">
      <w:pPr>
        <w:pStyle w:val="B1"/>
        <w:rPr>
          <w:ins w:id="145" w:author="hw user" w:date="2024-06-27T15:42:00Z"/>
          <w:lang w:eastAsia="ko-KR"/>
        </w:rPr>
      </w:pPr>
      <w:ins w:id="146" w:author="hw user" w:date="2024-06-27T15:42:00Z">
        <w:r>
          <w:rPr>
            <w:lang w:eastAsia="ko-KR"/>
          </w:rPr>
          <w:tab/>
        </w:r>
        <w:r>
          <w:rPr>
            <w:rFonts w:hint="eastAsia"/>
            <w:lang w:eastAsia="zh-CN"/>
          </w:rPr>
          <w:t>I</w:t>
        </w:r>
        <w:r>
          <w:rPr>
            <w:lang w:eastAsia="zh-CN"/>
          </w:rPr>
          <w:t xml:space="preserve">f </w:t>
        </w:r>
        <w:r>
          <w:rPr>
            <w:lang w:eastAsia="ko-KR"/>
          </w:rPr>
          <w:t xml:space="preserve">NWDAF service consumer is an LMF, it includes a </w:t>
        </w:r>
      </w:ins>
      <w:ins w:id="147" w:author="hw user" w:date="2024-08-08T15:42:00Z">
        <w:r w:rsidR="00896212" w:rsidRPr="006F1AA1">
          <w:rPr>
            <w:lang w:eastAsia="zh-CN"/>
          </w:rPr>
          <w:t>Direct AI/ML positioning indication</w:t>
        </w:r>
      </w:ins>
      <w:ins w:id="148" w:author="hw user" w:date="2024-06-27T15:42:00Z">
        <w:r>
          <w:rPr>
            <w:lang w:eastAsia="zh-CN"/>
          </w:rPr>
          <w:t xml:space="preserve"> instead of </w:t>
        </w:r>
        <w:r>
          <w:rPr>
            <w:lang w:eastAsia="ko-KR"/>
          </w:rPr>
          <w:t>a/an (set of) Analytics ID(s)</w:t>
        </w:r>
        <w:r>
          <w:rPr>
            <w:lang w:eastAsia="zh-CN"/>
          </w:rPr>
          <w:t xml:space="preserve"> in the </w:t>
        </w:r>
      </w:ins>
      <w:proofErr w:type="spellStart"/>
      <w:ins w:id="149" w:author="hw user" w:date="2024-06-27T15:43:00Z">
        <w:r w:rsidR="00995F5E">
          <w:rPr>
            <w:lang w:eastAsia="zh-CN"/>
          </w:rPr>
          <w:t>Nnwdaf_MLModelInfo_Request</w:t>
        </w:r>
      </w:ins>
      <w:proofErr w:type="spellEnd"/>
      <w:ins w:id="150" w:author="hw user" w:date="2024-06-27T15:42:00Z">
        <w:r>
          <w:rPr>
            <w:lang w:eastAsia="ko-KR"/>
          </w:rPr>
          <w:t xml:space="preserve"> service operation</w:t>
        </w:r>
        <w:r w:rsidRPr="00191A19">
          <w:rPr>
            <w:lang w:eastAsia="ko-KR"/>
          </w:rPr>
          <w:t xml:space="preserve"> </w:t>
        </w:r>
        <w:r>
          <w:rPr>
            <w:lang w:eastAsia="ko-KR"/>
          </w:rPr>
          <w:t>at step 1</w:t>
        </w:r>
        <w:r>
          <w:rPr>
            <w:lang w:eastAsia="zh-CN"/>
          </w:rPr>
          <w:t xml:space="preserve">, and the </w:t>
        </w:r>
      </w:ins>
      <w:ins w:id="151" w:author="hw user" w:date="2024-06-27T15:43:00Z">
        <w:r w:rsidR="00D80FF7">
          <w:rPr>
            <w:lang w:eastAsia="zh-CN"/>
          </w:rPr>
          <w:t>response</w:t>
        </w:r>
      </w:ins>
      <w:ins w:id="152" w:author="hw user" w:date="2024-06-27T15:42:00Z">
        <w:r>
          <w:rPr>
            <w:lang w:eastAsia="zh-CN"/>
          </w:rPr>
          <w:t xml:space="preserve"> sent from NWDAF </w:t>
        </w:r>
        <w:r>
          <w:rPr>
            <w:lang w:eastAsia="ko-KR"/>
          </w:rPr>
          <w:t>containing MTLF to the NWDAF service consumer at step 2 does not include the Analytics ID(s).</w:t>
        </w:r>
      </w:ins>
    </w:p>
    <w:p w14:paraId="204D668D" w14:textId="3C14B66C" w:rsidR="00A57516" w:rsidRDefault="00A57516" w:rsidP="00A57516">
      <w:pPr>
        <w:rPr>
          <w:lang w:eastAsia="zh-CN"/>
        </w:rPr>
      </w:pPr>
      <w:r>
        <w:rPr>
          <w:lang w:eastAsia="zh-CN"/>
        </w:rPr>
        <w:t>The content of ML Model Information that can be provided by the NWDAF containing MTLF is specified in clause 6.2A.2.</w:t>
      </w:r>
    </w:p>
    <w:p w14:paraId="759CC5A3" w14:textId="77777777" w:rsidR="00765DA3" w:rsidRPr="00A57516" w:rsidRDefault="00765DA3" w:rsidP="009A0846"/>
    <w:p w14:paraId="1557EA72" w14:textId="3C7F2AE1" w:rsidR="00CB735E" w:rsidRPr="009A0846" w:rsidRDefault="00CB735E" w:rsidP="009A0846">
      <w:pPr>
        <w:sectPr w:rsidR="00CB735E" w:rsidRPr="009A0846">
          <w:headerReference w:type="even" r:id="rId26"/>
          <w:footnotePr>
            <w:numRestart w:val="eachSect"/>
          </w:footnotePr>
          <w:pgSz w:w="11907" w:h="16840" w:code="9"/>
          <w:pgMar w:top="1418" w:right="1134" w:bottom="1134" w:left="1134" w:header="680" w:footer="567" w:gutter="0"/>
          <w:cols w:space="720"/>
        </w:sectPr>
      </w:pP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lastRenderedPageBreak/>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0C7A4128" w14:textId="2A23601B" w:rsidR="005D365D" w:rsidRPr="005D2CF1" w:rsidRDefault="005D365D" w:rsidP="005D365D">
      <w:pPr>
        <w:pStyle w:val="2"/>
      </w:pPr>
      <w:bookmarkStart w:id="153" w:name="_Toc162414237"/>
      <w:r w:rsidRPr="005D2CF1">
        <w:rPr>
          <w:lang w:eastAsia="zh-CN"/>
        </w:rPr>
        <w:t>7.1</w:t>
      </w:r>
      <w:r w:rsidRPr="005D2CF1">
        <w:tab/>
        <w:t>General</w:t>
      </w:r>
      <w:bookmarkEnd w:id="153"/>
    </w:p>
    <w:p w14:paraId="49225321" w14:textId="77777777" w:rsidR="005D365D" w:rsidRPr="005D2CF1" w:rsidRDefault="005D365D" w:rsidP="005D365D">
      <w:r w:rsidRPr="005D2CF1">
        <w:t>Table</w:t>
      </w:r>
      <w:r>
        <w:t xml:space="preserve"> 7.1-1</w:t>
      </w:r>
      <w:r w:rsidRPr="005D2CF1">
        <w:t xml:space="preserve"> illustrates the NWDAF Services.</w:t>
      </w:r>
    </w:p>
    <w:p w14:paraId="44DBEA49" w14:textId="77777777" w:rsidR="005D365D" w:rsidRPr="005D2CF1" w:rsidRDefault="005D365D" w:rsidP="005D365D">
      <w:pPr>
        <w:pStyle w:val="TH"/>
      </w:pPr>
      <w:bookmarkStart w:id="154" w:name="_CRTable7_11"/>
      <w:r w:rsidRPr="005D2CF1">
        <w:t xml:space="preserve">Table </w:t>
      </w:r>
      <w:bookmarkEnd w:id="154"/>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D365D" w:rsidRPr="005D2CF1" w14:paraId="400D411F" w14:textId="77777777" w:rsidTr="00A44A68">
        <w:tc>
          <w:tcPr>
            <w:tcW w:w="2830" w:type="dxa"/>
            <w:tcBorders>
              <w:bottom w:val="single" w:sz="4" w:space="0" w:color="auto"/>
            </w:tcBorders>
          </w:tcPr>
          <w:p w14:paraId="43B7CF6E" w14:textId="77777777" w:rsidR="005D365D" w:rsidRPr="005D2CF1" w:rsidRDefault="005D365D" w:rsidP="00A44A68">
            <w:pPr>
              <w:pStyle w:val="TAH"/>
            </w:pPr>
            <w:r w:rsidRPr="005D2CF1">
              <w:t>Service Name</w:t>
            </w:r>
          </w:p>
        </w:tc>
        <w:tc>
          <w:tcPr>
            <w:tcW w:w="2219" w:type="dxa"/>
          </w:tcPr>
          <w:p w14:paraId="7D9D91CA" w14:textId="77777777" w:rsidR="005D365D" w:rsidRPr="005D2CF1" w:rsidRDefault="005D365D" w:rsidP="00A44A68">
            <w:pPr>
              <w:pStyle w:val="TAH"/>
            </w:pPr>
            <w:r w:rsidRPr="005D2CF1">
              <w:t>Service Operations</w:t>
            </w:r>
          </w:p>
        </w:tc>
        <w:tc>
          <w:tcPr>
            <w:tcW w:w="2176" w:type="dxa"/>
            <w:tcBorders>
              <w:bottom w:val="single" w:sz="4" w:space="0" w:color="auto"/>
            </w:tcBorders>
          </w:tcPr>
          <w:p w14:paraId="20EEE2A1" w14:textId="77777777" w:rsidR="005D365D" w:rsidRPr="005D2CF1" w:rsidRDefault="005D365D" w:rsidP="00A44A68">
            <w:pPr>
              <w:pStyle w:val="TAH"/>
            </w:pPr>
            <w:r w:rsidRPr="005D2CF1">
              <w:t>Operation</w:t>
            </w:r>
          </w:p>
          <w:p w14:paraId="0778F1DD" w14:textId="77777777" w:rsidR="005D365D" w:rsidRPr="005D2CF1" w:rsidRDefault="005D365D" w:rsidP="00A44A68">
            <w:pPr>
              <w:pStyle w:val="TAH"/>
            </w:pPr>
            <w:r w:rsidRPr="005D2CF1">
              <w:t>Semantics</w:t>
            </w:r>
          </w:p>
        </w:tc>
        <w:tc>
          <w:tcPr>
            <w:tcW w:w="2551" w:type="dxa"/>
          </w:tcPr>
          <w:p w14:paraId="45E367AD" w14:textId="77777777" w:rsidR="005D365D" w:rsidRPr="005D2CF1" w:rsidRDefault="005D365D" w:rsidP="00A44A68">
            <w:pPr>
              <w:pStyle w:val="TAH"/>
            </w:pPr>
            <w:r w:rsidRPr="005D2CF1">
              <w:t>Example Consumer(s)</w:t>
            </w:r>
          </w:p>
        </w:tc>
      </w:tr>
      <w:tr w:rsidR="005D365D" w:rsidRPr="005D2CF1" w14:paraId="11FA0BAC" w14:textId="77777777" w:rsidTr="00A44A68">
        <w:tc>
          <w:tcPr>
            <w:tcW w:w="2830" w:type="dxa"/>
            <w:tcBorders>
              <w:bottom w:val="nil"/>
            </w:tcBorders>
            <w:shd w:val="clear" w:color="auto" w:fill="auto"/>
          </w:tcPr>
          <w:p w14:paraId="578823F8" w14:textId="77777777" w:rsidR="005D365D" w:rsidRPr="005D2CF1" w:rsidRDefault="005D365D" w:rsidP="00A44A68">
            <w:pPr>
              <w:pStyle w:val="TAL"/>
            </w:pPr>
            <w:proofErr w:type="spellStart"/>
            <w:r w:rsidRPr="005D2CF1">
              <w:t>Nnwdaf_AnalyticsSubscription</w:t>
            </w:r>
            <w:proofErr w:type="spellEnd"/>
          </w:p>
        </w:tc>
        <w:tc>
          <w:tcPr>
            <w:tcW w:w="2219" w:type="dxa"/>
          </w:tcPr>
          <w:p w14:paraId="1CD8B58A" w14:textId="77777777" w:rsidR="005D365D" w:rsidRPr="005D2CF1" w:rsidRDefault="005D365D" w:rsidP="00A44A68">
            <w:pPr>
              <w:pStyle w:val="TAL"/>
            </w:pPr>
            <w:r w:rsidRPr="005D2CF1">
              <w:t>Subscribe</w:t>
            </w:r>
          </w:p>
        </w:tc>
        <w:tc>
          <w:tcPr>
            <w:tcW w:w="2176" w:type="dxa"/>
            <w:tcBorders>
              <w:bottom w:val="nil"/>
            </w:tcBorders>
            <w:shd w:val="clear" w:color="auto" w:fill="auto"/>
          </w:tcPr>
          <w:p w14:paraId="40B93DCF" w14:textId="77777777" w:rsidR="005D365D" w:rsidRPr="005D2CF1" w:rsidRDefault="005D365D" w:rsidP="00A44A68">
            <w:pPr>
              <w:pStyle w:val="TAL"/>
            </w:pPr>
            <w:r w:rsidRPr="005D2CF1">
              <w:t>Subscribe / Notify</w:t>
            </w:r>
          </w:p>
        </w:tc>
        <w:tc>
          <w:tcPr>
            <w:tcW w:w="2551" w:type="dxa"/>
          </w:tcPr>
          <w:p w14:paraId="1D84FD67" w14:textId="77777777" w:rsidR="005D365D" w:rsidRPr="005D2CF1" w:rsidRDefault="005D365D" w:rsidP="00A44A68">
            <w:pPr>
              <w:pStyle w:val="TAL"/>
            </w:pPr>
            <w:r w:rsidRPr="005D2CF1">
              <w:t>PCF</w:t>
            </w:r>
            <w:r w:rsidRPr="005D2CF1">
              <w:rPr>
                <w:rFonts w:eastAsia="Malgun Gothic"/>
              </w:rPr>
              <w:t>, NSSF, AMF, SMF, NEF, AF, OAM, CEF</w:t>
            </w:r>
            <w:r>
              <w:rPr>
                <w:rFonts w:eastAsia="Malgun Gothic"/>
              </w:rPr>
              <w:t>, NWDAF, DCCF, LMF</w:t>
            </w:r>
          </w:p>
        </w:tc>
      </w:tr>
      <w:tr w:rsidR="005D365D" w:rsidRPr="005D2CF1" w14:paraId="04085B4B" w14:textId="77777777" w:rsidTr="00A44A68">
        <w:tc>
          <w:tcPr>
            <w:tcW w:w="2830" w:type="dxa"/>
            <w:tcBorders>
              <w:top w:val="nil"/>
              <w:bottom w:val="nil"/>
            </w:tcBorders>
            <w:shd w:val="clear" w:color="auto" w:fill="auto"/>
          </w:tcPr>
          <w:p w14:paraId="409E8240" w14:textId="77777777" w:rsidR="005D365D" w:rsidRPr="005D2CF1" w:rsidRDefault="005D365D" w:rsidP="00A44A68">
            <w:pPr>
              <w:pStyle w:val="TAL"/>
            </w:pPr>
          </w:p>
        </w:tc>
        <w:tc>
          <w:tcPr>
            <w:tcW w:w="2219" w:type="dxa"/>
          </w:tcPr>
          <w:p w14:paraId="1BF7B701" w14:textId="77777777" w:rsidR="005D365D" w:rsidRPr="005D2CF1" w:rsidRDefault="005D365D" w:rsidP="00A44A68">
            <w:pPr>
              <w:pStyle w:val="TAL"/>
            </w:pPr>
            <w:r w:rsidRPr="005D2CF1">
              <w:t>Unsubscribe</w:t>
            </w:r>
          </w:p>
        </w:tc>
        <w:tc>
          <w:tcPr>
            <w:tcW w:w="2176" w:type="dxa"/>
            <w:tcBorders>
              <w:top w:val="nil"/>
              <w:bottom w:val="nil"/>
            </w:tcBorders>
            <w:shd w:val="clear" w:color="auto" w:fill="auto"/>
          </w:tcPr>
          <w:p w14:paraId="09346E78" w14:textId="77777777" w:rsidR="005D365D" w:rsidRPr="005D2CF1" w:rsidRDefault="005D365D" w:rsidP="00A44A68">
            <w:pPr>
              <w:pStyle w:val="TAL"/>
            </w:pPr>
          </w:p>
        </w:tc>
        <w:tc>
          <w:tcPr>
            <w:tcW w:w="2551" w:type="dxa"/>
          </w:tcPr>
          <w:p w14:paraId="3B7EA18C" w14:textId="77777777" w:rsidR="005D365D" w:rsidRPr="005D2CF1" w:rsidRDefault="005D365D" w:rsidP="00A44A68">
            <w:pPr>
              <w:pStyle w:val="TAL"/>
            </w:pPr>
            <w:r w:rsidRPr="005D2CF1">
              <w:t>PCF</w:t>
            </w:r>
            <w:r w:rsidRPr="005D2CF1">
              <w:rPr>
                <w:rFonts w:eastAsia="Malgun Gothic"/>
              </w:rPr>
              <w:t>, NSSF, AMF, SMF, NEF, AF, OAM, CEF</w:t>
            </w:r>
            <w:r>
              <w:rPr>
                <w:rFonts w:eastAsia="Malgun Gothic"/>
              </w:rPr>
              <w:t>, NWDAF, DCCF, LMF</w:t>
            </w:r>
          </w:p>
        </w:tc>
      </w:tr>
      <w:tr w:rsidR="005D365D" w:rsidRPr="005D2CF1" w14:paraId="62DA7FBE" w14:textId="77777777" w:rsidTr="00A44A68">
        <w:tc>
          <w:tcPr>
            <w:tcW w:w="2830" w:type="dxa"/>
            <w:tcBorders>
              <w:top w:val="nil"/>
              <w:bottom w:val="nil"/>
            </w:tcBorders>
            <w:shd w:val="clear" w:color="auto" w:fill="auto"/>
          </w:tcPr>
          <w:p w14:paraId="4FA30125" w14:textId="77777777" w:rsidR="005D365D" w:rsidRPr="005D2CF1" w:rsidRDefault="005D365D" w:rsidP="00A44A68">
            <w:pPr>
              <w:pStyle w:val="TAL"/>
            </w:pPr>
          </w:p>
        </w:tc>
        <w:tc>
          <w:tcPr>
            <w:tcW w:w="2219" w:type="dxa"/>
          </w:tcPr>
          <w:p w14:paraId="3B6FCB6C" w14:textId="77777777" w:rsidR="005D365D" w:rsidRPr="005D2CF1" w:rsidRDefault="005D365D" w:rsidP="00A44A68">
            <w:pPr>
              <w:pStyle w:val="TAL"/>
            </w:pPr>
            <w:r w:rsidRPr="005D2CF1">
              <w:t>Notify</w:t>
            </w:r>
          </w:p>
        </w:tc>
        <w:tc>
          <w:tcPr>
            <w:tcW w:w="2176" w:type="dxa"/>
            <w:tcBorders>
              <w:top w:val="nil"/>
              <w:bottom w:val="single" w:sz="4" w:space="0" w:color="auto"/>
            </w:tcBorders>
            <w:shd w:val="clear" w:color="auto" w:fill="auto"/>
          </w:tcPr>
          <w:p w14:paraId="4ADBC60D" w14:textId="77777777" w:rsidR="005D365D" w:rsidRPr="005D2CF1" w:rsidRDefault="005D365D" w:rsidP="00A44A68">
            <w:pPr>
              <w:pStyle w:val="TAL"/>
            </w:pPr>
          </w:p>
        </w:tc>
        <w:tc>
          <w:tcPr>
            <w:tcW w:w="2551" w:type="dxa"/>
          </w:tcPr>
          <w:p w14:paraId="6C49B610" w14:textId="77777777" w:rsidR="005D365D" w:rsidRPr="005D2CF1" w:rsidRDefault="005D365D" w:rsidP="00A44A68">
            <w:pPr>
              <w:pStyle w:val="TAL"/>
            </w:pPr>
            <w:r w:rsidRPr="005D2CF1">
              <w:t>PCF</w:t>
            </w:r>
            <w:r w:rsidRPr="005D2CF1">
              <w:rPr>
                <w:rFonts w:eastAsia="Malgun Gothic"/>
              </w:rPr>
              <w:t>, NSSF, AMF, SMF, NEF, AF, OAM, CEF</w:t>
            </w:r>
            <w:r>
              <w:rPr>
                <w:rFonts w:eastAsia="Malgun Gothic"/>
              </w:rPr>
              <w:t>, NWDAF, DCCF, MFAF, LMF</w:t>
            </w:r>
          </w:p>
        </w:tc>
      </w:tr>
      <w:tr w:rsidR="005D365D" w:rsidRPr="005D2CF1" w14:paraId="645CB98F" w14:textId="77777777" w:rsidTr="00A44A68">
        <w:tc>
          <w:tcPr>
            <w:tcW w:w="2830" w:type="dxa"/>
            <w:tcBorders>
              <w:top w:val="nil"/>
              <w:bottom w:val="single" w:sz="4" w:space="0" w:color="auto"/>
            </w:tcBorders>
            <w:shd w:val="clear" w:color="auto" w:fill="auto"/>
          </w:tcPr>
          <w:p w14:paraId="736386A5" w14:textId="77777777" w:rsidR="005D365D" w:rsidRPr="005D2CF1" w:rsidRDefault="005D365D" w:rsidP="00A44A68">
            <w:pPr>
              <w:pStyle w:val="TAL"/>
            </w:pPr>
          </w:p>
        </w:tc>
        <w:tc>
          <w:tcPr>
            <w:tcW w:w="2219" w:type="dxa"/>
          </w:tcPr>
          <w:p w14:paraId="4C3153FD" w14:textId="77777777" w:rsidR="005D365D" w:rsidRPr="005D2CF1" w:rsidRDefault="005D365D" w:rsidP="00A44A68">
            <w:pPr>
              <w:pStyle w:val="TAL"/>
            </w:pPr>
            <w:r>
              <w:t>Transfer</w:t>
            </w:r>
          </w:p>
        </w:tc>
        <w:tc>
          <w:tcPr>
            <w:tcW w:w="2176" w:type="dxa"/>
            <w:tcBorders>
              <w:top w:val="single" w:sz="4" w:space="0" w:color="auto"/>
            </w:tcBorders>
            <w:shd w:val="clear" w:color="auto" w:fill="auto"/>
          </w:tcPr>
          <w:p w14:paraId="1B6FE80E" w14:textId="77777777" w:rsidR="005D365D" w:rsidRPr="005D2CF1" w:rsidRDefault="005D365D" w:rsidP="00A44A68">
            <w:pPr>
              <w:pStyle w:val="TAL"/>
            </w:pPr>
            <w:r>
              <w:t>Request / Response</w:t>
            </w:r>
          </w:p>
        </w:tc>
        <w:tc>
          <w:tcPr>
            <w:tcW w:w="2551" w:type="dxa"/>
          </w:tcPr>
          <w:p w14:paraId="2F261E14" w14:textId="77777777" w:rsidR="005D365D" w:rsidRPr="005D2CF1" w:rsidRDefault="005D365D" w:rsidP="00A44A68">
            <w:pPr>
              <w:pStyle w:val="TAL"/>
            </w:pPr>
            <w:r>
              <w:t>NWDAF</w:t>
            </w:r>
          </w:p>
        </w:tc>
      </w:tr>
      <w:tr w:rsidR="005D365D" w:rsidRPr="005D2CF1" w14:paraId="355B5DED" w14:textId="77777777" w:rsidTr="00A44A68">
        <w:tc>
          <w:tcPr>
            <w:tcW w:w="2830" w:type="dxa"/>
            <w:tcBorders>
              <w:top w:val="single" w:sz="4" w:space="0" w:color="auto"/>
              <w:bottom w:val="nil"/>
            </w:tcBorders>
            <w:shd w:val="clear" w:color="auto" w:fill="auto"/>
          </w:tcPr>
          <w:p w14:paraId="54478A0D" w14:textId="77777777" w:rsidR="005D365D" w:rsidRPr="005D2CF1" w:rsidRDefault="005D365D" w:rsidP="00A44A68">
            <w:pPr>
              <w:pStyle w:val="TAL"/>
            </w:pPr>
            <w:proofErr w:type="spellStart"/>
            <w:r w:rsidRPr="005D2CF1">
              <w:t>Nnwdaf_AnalyticsInfo</w:t>
            </w:r>
            <w:proofErr w:type="spellEnd"/>
          </w:p>
        </w:tc>
        <w:tc>
          <w:tcPr>
            <w:tcW w:w="2219" w:type="dxa"/>
          </w:tcPr>
          <w:p w14:paraId="5787EC2A" w14:textId="77777777" w:rsidR="005D365D" w:rsidRPr="005D2CF1" w:rsidRDefault="005D365D" w:rsidP="00A44A68">
            <w:pPr>
              <w:pStyle w:val="TAL"/>
            </w:pPr>
            <w:r w:rsidRPr="005D2CF1">
              <w:t>Request</w:t>
            </w:r>
          </w:p>
        </w:tc>
        <w:tc>
          <w:tcPr>
            <w:tcW w:w="2176" w:type="dxa"/>
          </w:tcPr>
          <w:p w14:paraId="147BE020" w14:textId="77777777" w:rsidR="005D365D" w:rsidRPr="005D2CF1" w:rsidRDefault="005D365D" w:rsidP="00A44A68">
            <w:pPr>
              <w:pStyle w:val="TAL"/>
            </w:pPr>
            <w:r w:rsidRPr="005D2CF1">
              <w:t>Request / Response</w:t>
            </w:r>
          </w:p>
        </w:tc>
        <w:tc>
          <w:tcPr>
            <w:tcW w:w="2551" w:type="dxa"/>
          </w:tcPr>
          <w:p w14:paraId="6F51EF6F" w14:textId="77777777" w:rsidR="005D365D" w:rsidRPr="005D2CF1" w:rsidRDefault="005D365D" w:rsidP="00A44A68">
            <w:pPr>
              <w:pStyle w:val="TAL"/>
            </w:pPr>
            <w:r w:rsidRPr="005D2CF1">
              <w:t>PCF</w:t>
            </w:r>
            <w:r w:rsidRPr="005D2CF1">
              <w:rPr>
                <w:rFonts w:eastAsia="Malgun Gothic"/>
              </w:rPr>
              <w:t>, NSSF, AMF, SMF, NEF, AF, OAM, CEF</w:t>
            </w:r>
            <w:r>
              <w:rPr>
                <w:rFonts w:eastAsia="Malgun Gothic"/>
              </w:rPr>
              <w:t>, NWDAF, DCCF, LMF</w:t>
            </w:r>
          </w:p>
        </w:tc>
      </w:tr>
      <w:tr w:rsidR="005D365D" w:rsidRPr="005D2CF1" w14:paraId="00449376" w14:textId="77777777" w:rsidTr="00A44A68">
        <w:tc>
          <w:tcPr>
            <w:tcW w:w="2830" w:type="dxa"/>
            <w:tcBorders>
              <w:top w:val="nil"/>
              <w:bottom w:val="single" w:sz="4" w:space="0" w:color="auto"/>
            </w:tcBorders>
            <w:shd w:val="clear" w:color="auto" w:fill="auto"/>
          </w:tcPr>
          <w:p w14:paraId="0D2F1675" w14:textId="77777777" w:rsidR="005D365D" w:rsidRPr="005D2CF1" w:rsidRDefault="005D365D" w:rsidP="00A44A68">
            <w:pPr>
              <w:pStyle w:val="TAL"/>
            </w:pPr>
          </w:p>
        </w:tc>
        <w:tc>
          <w:tcPr>
            <w:tcW w:w="2219" w:type="dxa"/>
          </w:tcPr>
          <w:p w14:paraId="627D334F" w14:textId="77777777" w:rsidR="005D365D" w:rsidRPr="005D2CF1" w:rsidRDefault="005D365D" w:rsidP="00A44A68">
            <w:pPr>
              <w:pStyle w:val="TAL"/>
            </w:pPr>
            <w:proofErr w:type="spellStart"/>
            <w:r>
              <w:t>ContextTransfer</w:t>
            </w:r>
            <w:proofErr w:type="spellEnd"/>
          </w:p>
        </w:tc>
        <w:tc>
          <w:tcPr>
            <w:tcW w:w="2176" w:type="dxa"/>
            <w:tcBorders>
              <w:top w:val="single" w:sz="4" w:space="0" w:color="auto"/>
            </w:tcBorders>
            <w:shd w:val="clear" w:color="auto" w:fill="auto"/>
          </w:tcPr>
          <w:p w14:paraId="78264F5D" w14:textId="77777777" w:rsidR="005D365D" w:rsidRPr="005D2CF1" w:rsidRDefault="005D365D" w:rsidP="00A44A68">
            <w:pPr>
              <w:pStyle w:val="TAL"/>
            </w:pPr>
            <w:r>
              <w:t>Request / Response</w:t>
            </w:r>
          </w:p>
        </w:tc>
        <w:tc>
          <w:tcPr>
            <w:tcW w:w="2551" w:type="dxa"/>
          </w:tcPr>
          <w:p w14:paraId="70BF91AD" w14:textId="77777777" w:rsidR="005D365D" w:rsidRPr="005D2CF1" w:rsidRDefault="005D365D" w:rsidP="00A44A68">
            <w:pPr>
              <w:pStyle w:val="TAL"/>
            </w:pPr>
            <w:r>
              <w:t>NWDAF</w:t>
            </w:r>
          </w:p>
        </w:tc>
      </w:tr>
      <w:tr w:rsidR="005D365D" w:rsidRPr="005D2CF1" w14:paraId="58224185" w14:textId="77777777" w:rsidTr="00A44A68">
        <w:tc>
          <w:tcPr>
            <w:tcW w:w="2830" w:type="dxa"/>
            <w:tcBorders>
              <w:bottom w:val="nil"/>
            </w:tcBorders>
          </w:tcPr>
          <w:p w14:paraId="61D9C1D9" w14:textId="77777777" w:rsidR="005D365D" w:rsidRPr="005D2CF1" w:rsidRDefault="005D365D" w:rsidP="00A44A68">
            <w:pPr>
              <w:pStyle w:val="TAL"/>
            </w:pPr>
            <w:proofErr w:type="spellStart"/>
            <w:r w:rsidRPr="00E9603C">
              <w:t>N</w:t>
            </w:r>
            <w:r>
              <w:t>nwdaf</w:t>
            </w:r>
            <w:r w:rsidRPr="00E9603C">
              <w:t>_DataManagement</w:t>
            </w:r>
            <w:proofErr w:type="spellEnd"/>
          </w:p>
        </w:tc>
        <w:tc>
          <w:tcPr>
            <w:tcW w:w="2219" w:type="dxa"/>
          </w:tcPr>
          <w:p w14:paraId="79EE9392" w14:textId="77777777" w:rsidR="005D365D" w:rsidRPr="005D2CF1" w:rsidRDefault="005D365D" w:rsidP="00A44A68">
            <w:pPr>
              <w:pStyle w:val="TAL"/>
            </w:pPr>
            <w:r>
              <w:t>Subscribe</w:t>
            </w:r>
          </w:p>
        </w:tc>
        <w:tc>
          <w:tcPr>
            <w:tcW w:w="2176" w:type="dxa"/>
            <w:tcBorders>
              <w:bottom w:val="nil"/>
            </w:tcBorders>
          </w:tcPr>
          <w:p w14:paraId="50A04C49" w14:textId="77777777" w:rsidR="005D365D" w:rsidRPr="005D2CF1" w:rsidRDefault="005D365D" w:rsidP="00A44A68">
            <w:pPr>
              <w:pStyle w:val="TAL"/>
            </w:pPr>
            <w:r w:rsidRPr="005D2CF1">
              <w:t>Subscribe / Notify</w:t>
            </w:r>
          </w:p>
        </w:tc>
        <w:tc>
          <w:tcPr>
            <w:tcW w:w="2551" w:type="dxa"/>
          </w:tcPr>
          <w:p w14:paraId="309B7D4A" w14:textId="77777777" w:rsidR="005D365D" w:rsidRPr="005D2CF1" w:rsidRDefault="005D365D" w:rsidP="00A44A68">
            <w:pPr>
              <w:pStyle w:val="TAL"/>
            </w:pPr>
            <w:r w:rsidRPr="00E9603C">
              <w:t>NWDAF</w:t>
            </w:r>
            <w:r>
              <w:t>, DCCF</w:t>
            </w:r>
          </w:p>
        </w:tc>
      </w:tr>
      <w:tr w:rsidR="005D365D" w:rsidRPr="005D2CF1" w14:paraId="4AC4767E" w14:textId="77777777" w:rsidTr="00A44A68">
        <w:tc>
          <w:tcPr>
            <w:tcW w:w="2830" w:type="dxa"/>
            <w:tcBorders>
              <w:top w:val="nil"/>
              <w:bottom w:val="nil"/>
            </w:tcBorders>
          </w:tcPr>
          <w:p w14:paraId="353869A7" w14:textId="77777777" w:rsidR="005D365D" w:rsidRPr="005D2CF1" w:rsidRDefault="005D365D" w:rsidP="00A44A68">
            <w:pPr>
              <w:pStyle w:val="TAL"/>
            </w:pPr>
          </w:p>
        </w:tc>
        <w:tc>
          <w:tcPr>
            <w:tcW w:w="2219" w:type="dxa"/>
          </w:tcPr>
          <w:p w14:paraId="5039F971" w14:textId="77777777" w:rsidR="005D365D" w:rsidRPr="005D2CF1" w:rsidRDefault="005D365D" w:rsidP="00A44A68">
            <w:pPr>
              <w:pStyle w:val="TAL"/>
            </w:pPr>
            <w:r w:rsidRPr="00E9603C">
              <w:t>Notify</w:t>
            </w:r>
          </w:p>
        </w:tc>
        <w:tc>
          <w:tcPr>
            <w:tcW w:w="2176" w:type="dxa"/>
            <w:tcBorders>
              <w:top w:val="nil"/>
              <w:bottom w:val="single" w:sz="4" w:space="0" w:color="auto"/>
            </w:tcBorders>
          </w:tcPr>
          <w:p w14:paraId="5B2352B8" w14:textId="77777777" w:rsidR="005D365D" w:rsidRPr="005D2CF1" w:rsidRDefault="005D365D" w:rsidP="00A44A68">
            <w:pPr>
              <w:pStyle w:val="TAL"/>
            </w:pPr>
          </w:p>
        </w:tc>
        <w:tc>
          <w:tcPr>
            <w:tcW w:w="2551" w:type="dxa"/>
          </w:tcPr>
          <w:p w14:paraId="7529418B" w14:textId="77777777" w:rsidR="005D365D" w:rsidRPr="005D2CF1" w:rsidRDefault="005D365D" w:rsidP="00A44A68">
            <w:pPr>
              <w:pStyle w:val="TAL"/>
            </w:pPr>
            <w:r w:rsidRPr="00E9603C">
              <w:t>NWDAF</w:t>
            </w:r>
            <w:r>
              <w:t>, DCCF, MFAF, ADRF</w:t>
            </w:r>
          </w:p>
        </w:tc>
      </w:tr>
      <w:tr w:rsidR="005D365D" w:rsidRPr="005D2CF1" w14:paraId="1023F0C2" w14:textId="77777777" w:rsidTr="00A44A68">
        <w:tc>
          <w:tcPr>
            <w:tcW w:w="2830" w:type="dxa"/>
            <w:tcBorders>
              <w:top w:val="nil"/>
              <w:bottom w:val="single" w:sz="4" w:space="0" w:color="auto"/>
            </w:tcBorders>
          </w:tcPr>
          <w:p w14:paraId="6E02A97F" w14:textId="77777777" w:rsidR="005D365D" w:rsidRPr="005D2CF1" w:rsidRDefault="005D365D" w:rsidP="00A44A68">
            <w:pPr>
              <w:pStyle w:val="TAL"/>
            </w:pPr>
          </w:p>
        </w:tc>
        <w:tc>
          <w:tcPr>
            <w:tcW w:w="2219" w:type="dxa"/>
          </w:tcPr>
          <w:p w14:paraId="772D5249" w14:textId="77777777" w:rsidR="005D365D" w:rsidRPr="005D2CF1" w:rsidRDefault="005D365D" w:rsidP="00A44A68">
            <w:pPr>
              <w:pStyle w:val="TAL"/>
            </w:pPr>
            <w:r w:rsidRPr="00E9603C">
              <w:t>Fetch</w:t>
            </w:r>
          </w:p>
        </w:tc>
        <w:tc>
          <w:tcPr>
            <w:tcW w:w="2176" w:type="dxa"/>
            <w:tcBorders>
              <w:top w:val="single" w:sz="4" w:space="0" w:color="auto"/>
            </w:tcBorders>
          </w:tcPr>
          <w:p w14:paraId="20BAC31E" w14:textId="77777777" w:rsidR="005D365D" w:rsidRPr="005D2CF1" w:rsidRDefault="005D365D" w:rsidP="00A44A68">
            <w:pPr>
              <w:pStyle w:val="TAL"/>
            </w:pPr>
            <w:r w:rsidRPr="00E9603C">
              <w:t>Request / Response</w:t>
            </w:r>
          </w:p>
        </w:tc>
        <w:tc>
          <w:tcPr>
            <w:tcW w:w="2551" w:type="dxa"/>
          </w:tcPr>
          <w:p w14:paraId="37DC0E78" w14:textId="77777777" w:rsidR="005D365D" w:rsidRPr="005D2CF1" w:rsidRDefault="005D365D" w:rsidP="00A44A68">
            <w:pPr>
              <w:pStyle w:val="TAL"/>
            </w:pPr>
            <w:r w:rsidRPr="00E9603C">
              <w:t>NWDAF</w:t>
            </w:r>
            <w:r>
              <w:t>, DCCF, MFAF, ADRF</w:t>
            </w:r>
          </w:p>
        </w:tc>
      </w:tr>
      <w:tr w:rsidR="005D365D" w:rsidRPr="005D2CF1" w14:paraId="7853DCFE" w14:textId="77777777" w:rsidTr="00A44A68">
        <w:tc>
          <w:tcPr>
            <w:tcW w:w="2830" w:type="dxa"/>
            <w:tcBorders>
              <w:bottom w:val="nil"/>
            </w:tcBorders>
          </w:tcPr>
          <w:p w14:paraId="4DD7E9D0" w14:textId="77777777" w:rsidR="005D365D" w:rsidRPr="005D2CF1" w:rsidRDefault="005D365D" w:rsidP="00A44A68">
            <w:pPr>
              <w:pStyle w:val="TAL"/>
            </w:pPr>
            <w:proofErr w:type="spellStart"/>
            <w:r w:rsidRPr="00FB5E70">
              <w:t>Nnwdaf_MLModelProvision</w:t>
            </w:r>
            <w:proofErr w:type="spellEnd"/>
          </w:p>
        </w:tc>
        <w:tc>
          <w:tcPr>
            <w:tcW w:w="2219" w:type="dxa"/>
          </w:tcPr>
          <w:p w14:paraId="6F31B843" w14:textId="77777777" w:rsidR="005D365D" w:rsidRPr="005D2CF1" w:rsidRDefault="005D365D" w:rsidP="00A44A68">
            <w:pPr>
              <w:pStyle w:val="TAL"/>
            </w:pPr>
            <w:r w:rsidRPr="00FB5E70">
              <w:t>Subscribe</w:t>
            </w:r>
          </w:p>
        </w:tc>
        <w:tc>
          <w:tcPr>
            <w:tcW w:w="2176" w:type="dxa"/>
            <w:tcBorders>
              <w:bottom w:val="nil"/>
            </w:tcBorders>
          </w:tcPr>
          <w:p w14:paraId="6176CB2A" w14:textId="77777777" w:rsidR="005D365D" w:rsidRPr="005D2CF1" w:rsidRDefault="005D365D" w:rsidP="00A44A68">
            <w:pPr>
              <w:pStyle w:val="TAL"/>
            </w:pPr>
            <w:r w:rsidRPr="00FB5E70">
              <w:t>Subscribe / Notify</w:t>
            </w:r>
          </w:p>
        </w:tc>
        <w:tc>
          <w:tcPr>
            <w:tcW w:w="2551" w:type="dxa"/>
          </w:tcPr>
          <w:p w14:paraId="255CE898" w14:textId="12EB532A" w:rsidR="005D365D" w:rsidRPr="005D2CF1" w:rsidRDefault="005D365D" w:rsidP="00A44A68">
            <w:pPr>
              <w:pStyle w:val="TAL"/>
            </w:pPr>
            <w:r w:rsidRPr="00FB5E70">
              <w:rPr>
                <w:rFonts w:hint="eastAsia"/>
              </w:rPr>
              <w:t>NWDAF</w:t>
            </w:r>
            <w:ins w:id="155" w:author="hw user" w:date="2024-06-21T10:23:00Z">
              <w:r w:rsidR="00E404B6">
                <w:t>, LMF</w:t>
              </w:r>
            </w:ins>
          </w:p>
        </w:tc>
      </w:tr>
      <w:tr w:rsidR="005D365D" w:rsidRPr="005D2CF1" w14:paraId="145FF83C" w14:textId="77777777" w:rsidTr="00A44A68">
        <w:tc>
          <w:tcPr>
            <w:tcW w:w="2830" w:type="dxa"/>
            <w:tcBorders>
              <w:top w:val="nil"/>
              <w:bottom w:val="nil"/>
            </w:tcBorders>
          </w:tcPr>
          <w:p w14:paraId="4451EAF1" w14:textId="77777777" w:rsidR="005D365D" w:rsidRPr="005D2CF1" w:rsidRDefault="005D365D" w:rsidP="00A44A68">
            <w:pPr>
              <w:pStyle w:val="TAL"/>
            </w:pPr>
          </w:p>
        </w:tc>
        <w:tc>
          <w:tcPr>
            <w:tcW w:w="2219" w:type="dxa"/>
          </w:tcPr>
          <w:p w14:paraId="15AF0455" w14:textId="77777777" w:rsidR="005D365D" w:rsidRPr="005D2CF1" w:rsidRDefault="005D365D" w:rsidP="00A44A68">
            <w:pPr>
              <w:pStyle w:val="TAL"/>
            </w:pPr>
            <w:r w:rsidRPr="00FB5E70">
              <w:t>Unsubscribe</w:t>
            </w:r>
          </w:p>
        </w:tc>
        <w:tc>
          <w:tcPr>
            <w:tcW w:w="2176" w:type="dxa"/>
            <w:tcBorders>
              <w:top w:val="nil"/>
              <w:bottom w:val="nil"/>
            </w:tcBorders>
          </w:tcPr>
          <w:p w14:paraId="7645F01E" w14:textId="77777777" w:rsidR="005D365D" w:rsidRPr="005D2CF1" w:rsidRDefault="005D365D" w:rsidP="00A44A68">
            <w:pPr>
              <w:pStyle w:val="TAL"/>
            </w:pPr>
          </w:p>
        </w:tc>
        <w:tc>
          <w:tcPr>
            <w:tcW w:w="2551" w:type="dxa"/>
          </w:tcPr>
          <w:p w14:paraId="7419946C" w14:textId="466478BA" w:rsidR="005D365D" w:rsidRPr="005D2CF1" w:rsidRDefault="005D365D" w:rsidP="00A44A68">
            <w:pPr>
              <w:pStyle w:val="TAL"/>
            </w:pPr>
            <w:r w:rsidRPr="00FB5E70">
              <w:rPr>
                <w:rFonts w:hint="eastAsia"/>
              </w:rPr>
              <w:t>NWDAF</w:t>
            </w:r>
            <w:ins w:id="156" w:author="hw user" w:date="2024-06-21T10:23:00Z">
              <w:r w:rsidR="009C0966">
                <w:t>, LMF</w:t>
              </w:r>
            </w:ins>
          </w:p>
        </w:tc>
      </w:tr>
      <w:tr w:rsidR="005D365D" w:rsidRPr="005D2CF1" w14:paraId="37482513" w14:textId="77777777" w:rsidTr="00A44A68">
        <w:tc>
          <w:tcPr>
            <w:tcW w:w="2830" w:type="dxa"/>
            <w:tcBorders>
              <w:top w:val="nil"/>
              <w:bottom w:val="single" w:sz="4" w:space="0" w:color="auto"/>
            </w:tcBorders>
          </w:tcPr>
          <w:p w14:paraId="40C2D928" w14:textId="77777777" w:rsidR="005D365D" w:rsidRPr="005D2CF1" w:rsidRDefault="005D365D" w:rsidP="00A44A68">
            <w:pPr>
              <w:pStyle w:val="TAL"/>
            </w:pPr>
          </w:p>
        </w:tc>
        <w:tc>
          <w:tcPr>
            <w:tcW w:w="2219" w:type="dxa"/>
          </w:tcPr>
          <w:p w14:paraId="0E11B8B0" w14:textId="77777777" w:rsidR="005D365D" w:rsidRPr="005D2CF1" w:rsidRDefault="005D365D" w:rsidP="00A44A68">
            <w:pPr>
              <w:pStyle w:val="TAL"/>
            </w:pPr>
            <w:r w:rsidRPr="00FB5E70">
              <w:t>Notify</w:t>
            </w:r>
          </w:p>
        </w:tc>
        <w:tc>
          <w:tcPr>
            <w:tcW w:w="2176" w:type="dxa"/>
            <w:tcBorders>
              <w:top w:val="nil"/>
            </w:tcBorders>
          </w:tcPr>
          <w:p w14:paraId="58E6F3A7" w14:textId="77777777" w:rsidR="005D365D" w:rsidRPr="005D2CF1" w:rsidRDefault="005D365D" w:rsidP="00A44A68">
            <w:pPr>
              <w:pStyle w:val="TAL"/>
            </w:pPr>
          </w:p>
        </w:tc>
        <w:tc>
          <w:tcPr>
            <w:tcW w:w="2551" w:type="dxa"/>
          </w:tcPr>
          <w:p w14:paraId="2F1E44F5" w14:textId="17785BC1" w:rsidR="005D365D" w:rsidRPr="005D2CF1" w:rsidRDefault="005D365D" w:rsidP="00A44A68">
            <w:pPr>
              <w:pStyle w:val="TAL"/>
            </w:pPr>
            <w:r w:rsidRPr="00FB5E70">
              <w:rPr>
                <w:rFonts w:hint="eastAsia"/>
              </w:rPr>
              <w:t>NWDAF</w:t>
            </w:r>
            <w:ins w:id="157" w:author="hw user" w:date="2024-06-21T10:23:00Z">
              <w:r w:rsidR="009C0966">
                <w:t>, LMF</w:t>
              </w:r>
            </w:ins>
          </w:p>
        </w:tc>
      </w:tr>
      <w:tr w:rsidR="005D365D" w:rsidRPr="005D2CF1" w14:paraId="574380A4" w14:textId="77777777" w:rsidTr="00A44A68">
        <w:tc>
          <w:tcPr>
            <w:tcW w:w="2830" w:type="dxa"/>
            <w:tcBorders>
              <w:bottom w:val="nil"/>
            </w:tcBorders>
          </w:tcPr>
          <w:p w14:paraId="65C31AF9" w14:textId="77777777" w:rsidR="005D365D" w:rsidRPr="005D2CF1" w:rsidRDefault="005D365D" w:rsidP="00A44A68">
            <w:pPr>
              <w:pStyle w:val="TAL"/>
            </w:pPr>
            <w:proofErr w:type="spellStart"/>
            <w:r>
              <w:t>Nnwdaf_MLModelInfo</w:t>
            </w:r>
            <w:proofErr w:type="spellEnd"/>
          </w:p>
        </w:tc>
        <w:tc>
          <w:tcPr>
            <w:tcW w:w="2219" w:type="dxa"/>
          </w:tcPr>
          <w:p w14:paraId="08EEB0D5" w14:textId="77777777" w:rsidR="005D365D" w:rsidRPr="005D2CF1" w:rsidRDefault="005D365D" w:rsidP="00A44A68">
            <w:pPr>
              <w:pStyle w:val="TAL"/>
            </w:pPr>
            <w:r>
              <w:t>Request</w:t>
            </w:r>
          </w:p>
        </w:tc>
        <w:tc>
          <w:tcPr>
            <w:tcW w:w="2176" w:type="dxa"/>
            <w:tcBorders>
              <w:bottom w:val="nil"/>
            </w:tcBorders>
          </w:tcPr>
          <w:p w14:paraId="48027DD9" w14:textId="77777777" w:rsidR="005D365D" w:rsidRPr="005D2CF1" w:rsidRDefault="005D365D" w:rsidP="00A44A68">
            <w:pPr>
              <w:pStyle w:val="TAL"/>
            </w:pPr>
            <w:r>
              <w:t>Request / Response</w:t>
            </w:r>
          </w:p>
        </w:tc>
        <w:tc>
          <w:tcPr>
            <w:tcW w:w="2551" w:type="dxa"/>
          </w:tcPr>
          <w:p w14:paraId="22A2B697" w14:textId="7F64A8F7" w:rsidR="005D365D" w:rsidRPr="005D2CF1" w:rsidRDefault="005D365D" w:rsidP="00A44A68">
            <w:pPr>
              <w:pStyle w:val="TAL"/>
            </w:pPr>
            <w:r>
              <w:t>NWDAF</w:t>
            </w:r>
            <w:ins w:id="158" w:author="hw user" w:date="2024-06-21T10:23:00Z">
              <w:r w:rsidR="009C0966">
                <w:t>, LMF</w:t>
              </w:r>
            </w:ins>
          </w:p>
        </w:tc>
      </w:tr>
      <w:tr w:rsidR="005D365D" w:rsidRPr="005D2CF1" w14:paraId="7DD524D3" w14:textId="77777777" w:rsidTr="00A44A68">
        <w:tc>
          <w:tcPr>
            <w:tcW w:w="2830" w:type="dxa"/>
            <w:tcBorders>
              <w:bottom w:val="nil"/>
            </w:tcBorders>
          </w:tcPr>
          <w:p w14:paraId="53AAFFD9" w14:textId="77777777" w:rsidR="005D365D" w:rsidRPr="005D2CF1" w:rsidRDefault="005D365D" w:rsidP="00A44A68">
            <w:pPr>
              <w:pStyle w:val="TAL"/>
            </w:pPr>
            <w:proofErr w:type="spellStart"/>
            <w:r>
              <w:t>Nnwdaf_MLModelMonitor</w:t>
            </w:r>
            <w:proofErr w:type="spellEnd"/>
          </w:p>
        </w:tc>
        <w:tc>
          <w:tcPr>
            <w:tcW w:w="2219" w:type="dxa"/>
          </w:tcPr>
          <w:p w14:paraId="622613BA" w14:textId="77777777" w:rsidR="005D365D" w:rsidRPr="005D2CF1" w:rsidRDefault="005D365D" w:rsidP="00A44A68">
            <w:pPr>
              <w:pStyle w:val="TAL"/>
            </w:pPr>
            <w:r w:rsidRPr="00FB5E70">
              <w:t>Subscribe</w:t>
            </w:r>
          </w:p>
        </w:tc>
        <w:tc>
          <w:tcPr>
            <w:tcW w:w="2176" w:type="dxa"/>
            <w:tcBorders>
              <w:bottom w:val="nil"/>
            </w:tcBorders>
          </w:tcPr>
          <w:p w14:paraId="69CFB5FD" w14:textId="77777777" w:rsidR="005D365D" w:rsidRPr="005D2CF1" w:rsidRDefault="005D365D" w:rsidP="00A44A68">
            <w:pPr>
              <w:pStyle w:val="TAL"/>
            </w:pPr>
            <w:r w:rsidRPr="00FB5E70">
              <w:t>Subscribe / Notify</w:t>
            </w:r>
          </w:p>
        </w:tc>
        <w:tc>
          <w:tcPr>
            <w:tcW w:w="2551" w:type="dxa"/>
          </w:tcPr>
          <w:p w14:paraId="60858892" w14:textId="77777777" w:rsidR="005D365D" w:rsidRPr="005D2CF1" w:rsidRDefault="005D365D" w:rsidP="00A44A68">
            <w:pPr>
              <w:pStyle w:val="TAL"/>
            </w:pPr>
            <w:r w:rsidRPr="00FB5E70">
              <w:rPr>
                <w:rFonts w:hint="eastAsia"/>
              </w:rPr>
              <w:t>NWDAF</w:t>
            </w:r>
          </w:p>
        </w:tc>
      </w:tr>
      <w:tr w:rsidR="005D365D" w:rsidRPr="005D2CF1" w14:paraId="7FE1B0E9" w14:textId="77777777" w:rsidTr="00A44A68">
        <w:tc>
          <w:tcPr>
            <w:tcW w:w="2830" w:type="dxa"/>
            <w:tcBorders>
              <w:top w:val="nil"/>
              <w:bottom w:val="nil"/>
            </w:tcBorders>
          </w:tcPr>
          <w:p w14:paraId="74F2A00B" w14:textId="77777777" w:rsidR="005D365D" w:rsidRPr="005D2CF1" w:rsidRDefault="005D365D" w:rsidP="00A44A68">
            <w:pPr>
              <w:pStyle w:val="TAL"/>
            </w:pPr>
          </w:p>
        </w:tc>
        <w:tc>
          <w:tcPr>
            <w:tcW w:w="2219" w:type="dxa"/>
          </w:tcPr>
          <w:p w14:paraId="1AF2CDB2" w14:textId="77777777" w:rsidR="005D365D" w:rsidRPr="005D2CF1" w:rsidRDefault="005D365D" w:rsidP="00A44A68">
            <w:pPr>
              <w:pStyle w:val="TAL"/>
            </w:pPr>
            <w:r w:rsidRPr="00FB5E70">
              <w:t>Unsubscribe</w:t>
            </w:r>
          </w:p>
        </w:tc>
        <w:tc>
          <w:tcPr>
            <w:tcW w:w="2176" w:type="dxa"/>
            <w:tcBorders>
              <w:top w:val="nil"/>
              <w:bottom w:val="nil"/>
            </w:tcBorders>
          </w:tcPr>
          <w:p w14:paraId="6FC9D757" w14:textId="77777777" w:rsidR="005D365D" w:rsidRPr="005D2CF1" w:rsidRDefault="005D365D" w:rsidP="00A44A68">
            <w:pPr>
              <w:pStyle w:val="TAL"/>
            </w:pPr>
          </w:p>
        </w:tc>
        <w:tc>
          <w:tcPr>
            <w:tcW w:w="2551" w:type="dxa"/>
          </w:tcPr>
          <w:p w14:paraId="2D570EDB" w14:textId="77777777" w:rsidR="005D365D" w:rsidRPr="005D2CF1" w:rsidRDefault="005D365D" w:rsidP="00A44A68">
            <w:pPr>
              <w:pStyle w:val="TAL"/>
            </w:pPr>
            <w:r w:rsidRPr="00FB5E70">
              <w:rPr>
                <w:rFonts w:hint="eastAsia"/>
              </w:rPr>
              <w:t>NWDAF</w:t>
            </w:r>
          </w:p>
        </w:tc>
      </w:tr>
      <w:tr w:rsidR="005D365D" w:rsidRPr="005D2CF1" w14:paraId="3373C92A" w14:textId="77777777" w:rsidTr="00A44A68">
        <w:tc>
          <w:tcPr>
            <w:tcW w:w="2830" w:type="dxa"/>
            <w:tcBorders>
              <w:top w:val="nil"/>
              <w:bottom w:val="nil"/>
            </w:tcBorders>
          </w:tcPr>
          <w:p w14:paraId="104CD42E" w14:textId="77777777" w:rsidR="005D365D" w:rsidRPr="005D2CF1" w:rsidRDefault="005D365D" w:rsidP="00A44A68">
            <w:pPr>
              <w:pStyle w:val="TAL"/>
            </w:pPr>
          </w:p>
        </w:tc>
        <w:tc>
          <w:tcPr>
            <w:tcW w:w="2219" w:type="dxa"/>
          </w:tcPr>
          <w:p w14:paraId="6E74B429" w14:textId="77777777" w:rsidR="005D365D" w:rsidRPr="005D2CF1" w:rsidRDefault="005D365D" w:rsidP="00A44A68">
            <w:pPr>
              <w:pStyle w:val="TAL"/>
            </w:pPr>
            <w:r w:rsidRPr="00FB5E70">
              <w:t>Notify</w:t>
            </w:r>
          </w:p>
        </w:tc>
        <w:tc>
          <w:tcPr>
            <w:tcW w:w="2176" w:type="dxa"/>
            <w:tcBorders>
              <w:top w:val="nil"/>
              <w:bottom w:val="single" w:sz="4" w:space="0" w:color="auto"/>
            </w:tcBorders>
          </w:tcPr>
          <w:p w14:paraId="0E3085BA" w14:textId="77777777" w:rsidR="005D365D" w:rsidRPr="005D2CF1" w:rsidRDefault="005D365D" w:rsidP="00A44A68">
            <w:pPr>
              <w:pStyle w:val="TAL"/>
            </w:pPr>
          </w:p>
        </w:tc>
        <w:tc>
          <w:tcPr>
            <w:tcW w:w="2551" w:type="dxa"/>
          </w:tcPr>
          <w:p w14:paraId="7686FBB8" w14:textId="77777777" w:rsidR="005D365D" w:rsidRPr="005D2CF1" w:rsidRDefault="005D365D" w:rsidP="00A44A68">
            <w:pPr>
              <w:pStyle w:val="TAL"/>
            </w:pPr>
            <w:r w:rsidRPr="00FB5E70">
              <w:rPr>
                <w:rFonts w:hint="eastAsia"/>
              </w:rPr>
              <w:t>NWDAF</w:t>
            </w:r>
          </w:p>
        </w:tc>
      </w:tr>
      <w:tr w:rsidR="005D365D" w:rsidRPr="005D2CF1" w14:paraId="39F0C0BF" w14:textId="77777777" w:rsidTr="00A44A68">
        <w:tc>
          <w:tcPr>
            <w:tcW w:w="2830" w:type="dxa"/>
            <w:tcBorders>
              <w:top w:val="nil"/>
              <w:bottom w:val="nil"/>
            </w:tcBorders>
          </w:tcPr>
          <w:p w14:paraId="7BF92BE4" w14:textId="77777777" w:rsidR="005D365D" w:rsidRPr="005D2CF1" w:rsidRDefault="005D365D" w:rsidP="00A44A68">
            <w:pPr>
              <w:pStyle w:val="TAL"/>
            </w:pPr>
          </w:p>
        </w:tc>
        <w:tc>
          <w:tcPr>
            <w:tcW w:w="2219" w:type="dxa"/>
          </w:tcPr>
          <w:p w14:paraId="2115CFA7" w14:textId="77777777" w:rsidR="005D365D" w:rsidRPr="005D2CF1" w:rsidRDefault="005D365D" w:rsidP="00A44A68">
            <w:pPr>
              <w:pStyle w:val="TAL"/>
            </w:pPr>
            <w:r>
              <w:t>Register</w:t>
            </w:r>
          </w:p>
        </w:tc>
        <w:tc>
          <w:tcPr>
            <w:tcW w:w="2176" w:type="dxa"/>
            <w:tcBorders>
              <w:top w:val="single" w:sz="4" w:space="0" w:color="auto"/>
              <w:bottom w:val="nil"/>
            </w:tcBorders>
          </w:tcPr>
          <w:p w14:paraId="5CCBFD07" w14:textId="77777777" w:rsidR="005D365D" w:rsidRPr="005D2CF1" w:rsidRDefault="005D365D" w:rsidP="00A44A68">
            <w:pPr>
              <w:pStyle w:val="TAL"/>
            </w:pPr>
            <w:r>
              <w:t>Request / Response</w:t>
            </w:r>
          </w:p>
        </w:tc>
        <w:tc>
          <w:tcPr>
            <w:tcW w:w="2551" w:type="dxa"/>
          </w:tcPr>
          <w:p w14:paraId="18B6DAB3" w14:textId="77777777" w:rsidR="005D365D" w:rsidRPr="005D2CF1" w:rsidRDefault="005D365D" w:rsidP="00A44A68">
            <w:pPr>
              <w:pStyle w:val="TAL"/>
            </w:pPr>
            <w:r w:rsidRPr="00FB5E70">
              <w:rPr>
                <w:rFonts w:hint="eastAsia"/>
              </w:rPr>
              <w:t>NWDAF</w:t>
            </w:r>
          </w:p>
        </w:tc>
      </w:tr>
      <w:tr w:rsidR="005D365D" w:rsidRPr="005D2CF1" w14:paraId="0D544024" w14:textId="77777777" w:rsidTr="00A44A68">
        <w:tc>
          <w:tcPr>
            <w:tcW w:w="2830" w:type="dxa"/>
            <w:tcBorders>
              <w:top w:val="nil"/>
              <w:bottom w:val="single" w:sz="4" w:space="0" w:color="auto"/>
            </w:tcBorders>
          </w:tcPr>
          <w:p w14:paraId="641F304F" w14:textId="77777777" w:rsidR="005D365D" w:rsidRPr="005D2CF1" w:rsidRDefault="005D365D" w:rsidP="00A44A68">
            <w:pPr>
              <w:pStyle w:val="TAL"/>
            </w:pPr>
          </w:p>
        </w:tc>
        <w:tc>
          <w:tcPr>
            <w:tcW w:w="2219" w:type="dxa"/>
          </w:tcPr>
          <w:p w14:paraId="1B8D2722" w14:textId="77777777" w:rsidR="005D365D" w:rsidRPr="005D2CF1" w:rsidRDefault="005D365D" w:rsidP="00A44A68">
            <w:pPr>
              <w:pStyle w:val="TAL"/>
            </w:pPr>
            <w:r>
              <w:t>Request</w:t>
            </w:r>
          </w:p>
        </w:tc>
        <w:tc>
          <w:tcPr>
            <w:tcW w:w="2176" w:type="dxa"/>
            <w:tcBorders>
              <w:top w:val="nil"/>
            </w:tcBorders>
          </w:tcPr>
          <w:p w14:paraId="1123146D" w14:textId="77777777" w:rsidR="005D365D" w:rsidRPr="005D2CF1" w:rsidRDefault="005D365D" w:rsidP="00A44A68">
            <w:pPr>
              <w:pStyle w:val="TAL"/>
            </w:pPr>
          </w:p>
        </w:tc>
        <w:tc>
          <w:tcPr>
            <w:tcW w:w="2551" w:type="dxa"/>
          </w:tcPr>
          <w:p w14:paraId="09D3619B" w14:textId="77777777" w:rsidR="005D365D" w:rsidRPr="005D2CF1" w:rsidRDefault="005D365D" w:rsidP="00A44A68">
            <w:pPr>
              <w:pStyle w:val="TAL"/>
            </w:pPr>
            <w:r w:rsidRPr="00FB5E70">
              <w:rPr>
                <w:rFonts w:hint="eastAsia"/>
              </w:rPr>
              <w:t>NWDAF</w:t>
            </w:r>
          </w:p>
        </w:tc>
      </w:tr>
      <w:tr w:rsidR="005D365D" w:rsidRPr="005D2CF1" w14:paraId="17B67D35" w14:textId="77777777" w:rsidTr="00A44A68">
        <w:tc>
          <w:tcPr>
            <w:tcW w:w="2830" w:type="dxa"/>
            <w:tcBorders>
              <w:bottom w:val="nil"/>
            </w:tcBorders>
          </w:tcPr>
          <w:p w14:paraId="742D6DD5" w14:textId="77777777" w:rsidR="005D365D" w:rsidRPr="005D2CF1" w:rsidRDefault="005D365D" w:rsidP="00A44A68">
            <w:pPr>
              <w:pStyle w:val="TAL"/>
            </w:pPr>
            <w:proofErr w:type="spellStart"/>
            <w:r>
              <w:t>Nnwdaf_MLModelTraining</w:t>
            </w:r>
            <w:proofErr w:type="spellEnd"/>
          </w:p>
        </w:tc>
        <w:tc>
          <w:tcPr>
            <w:tcW w:w="2219" w:type="dxa"/>
          </w:tcPr>
          <w:p w14:paraId="0DDB6C88" w14:textId="77777777" w:rsidR="005D365D" w:rsidRPr="005D2CF1" w:rsidRDefault="005D365D" w:rsidP="00A44A68">
            <w:pPr>
              <w:pStyle w:val="TAL"/>
            </w:pPr>
            <w:r w:rsidRPr="00FB5E70">
              <w:t>Subscribe</w:t>
            </w:r>
          </w:p>
        </w:tc>
        <w:tc>
          <w:tcPr>
            <w:tcW w:w="2176" w:type="dxa"/>
            <w:tcBorders>
              <w:bottom w:val="nil"/>
            </w:tcBorders>
          </w:tcPr>
          <w:p w14:paraId="35DF6377" w14:textId="77777777" w:rsidR="005D365D" w:rsidRPr="005D2CF1" w:rsidRDefault="005D365D" w:rsidP="00A44A68">
            <w:pPr>
              <w:pStyle w:val="TAL"/>
            </w:pPr>
            <w:r w:rsidRPr="00FB5E70">
              <w:t>Subscribe / Notify</w:t>
            </w:r>
          </w:p>
        </w:tc>
        <w:tc>
          <w:tcPr>
            <w:tcW w:w="2551" w:type="dxa"/>
          </w:tcPr>
          <w:p w14:paraId="55F79FB3" w14:textId="77777777" w:rsidR="005D365D" w:rsidRPr="005D2CF1" w:rsidRDefault="005D365D" w:rsidP="00A44A68">
            <w:pPr>
              <w:pStyle w:val="TAL"/>
            </w:pPr>
            <w:r w:rsidRPr="00FB5E70">
              <w:rPr>
                <w:rFonts w:hint="eastAsia"/>
              </w:rPr>
              <w:t>NWDAF</w:t>
            </w:r>
          </w:p>
        </w:tc>
      </w:tr>
      <w:tr w:rsidR="005D365D" w:rsidRPr="005D2CF1" w14:paraId="096712E1" w14:textId="77777777" w:rsidTr="00A44A68">
        <w:tc>
          <w:tcPr>
            <w:tcW w:w="2830" w:type="dxa"/>
            <w:tcBorders>
              <w:top w:val="nil"/>
              <w:bottom w:val="nil"/>
            </w:tcBorders>
          </w:tcPr>
          <w:p w14:paraId="4EEE124D" w14:textId="77777777" w:rsidR="005D365D" w:rsidRPr="005D2CF1" w:rsidRDefault="005D365D" w:rsidP="00A44A68">
            <w:pPr>
              <w:pStyle w:val="TAL"/>
            </w:pPr>
          </w:p>
        </w:tc>
        <w:tc>
          <w:tcPr>
            <w:tcW w:w="2219" w:type="dxa"/>
          </w:tcPr>
          <w:p w14:paraId="1E40E8B8" w14:textId="77777777" w:rsidR="005D365D" w:rsidRPr="005D2CF1" w:rsidRDefault="005D365D" w:rsidP="00A44A68">
            <w:pPr>
              <w:pStyle w:val="TAL"/>
            </w:pPr>
            <w:r w:rsidRPr="00FB5E70">
              <w:t>Unsubscribe</w:t>
            </w:r>
          </w:p>
        </w:tc>
        <w:tc>
          <w:tcPr>
            <w:tcW w:w="2176" w:type="dxa"/>
            <w:tcBorders>
              <w:top w:val="nil"/>
              <w:bottom w:val="nil"/>
            </w:tcBorders>
          </w:tcPr>
          <w:p w14:paraId="3B2C9F07" w14:textId="77777777" w:rsidR="005D365D" w:rsidRPr="005D2CF1" w:rsidRDefault="005D365D" w:rsidP="00A44A68">
            <w:pPr>
              <w:pStyle w:val="TAL"/>
            </w:pPr>
          </w:p>
        </w:tc>
        <w:tc>
          <w:tcPr>
            <w:tcW w:w="2551" w:type="dxa"/>
          </w:tcPr>
          <w:p w14:paraId="39DDB49F" w14:textId="77777777" w:rsidR="005D365D" w:rsidRPr="005D2CF1" w:rsidRDefault="005D365D" w:rsidP="00A44A68">
            <w:pPr>
              <w:pStyle w:val="TAL"/>
            </w:pPr>
            <w:r w:rsidRPr="00FB5E70">
              <w:rPr>
                <w:rFonts w:hint="eastAsia"/>
              </w:rPr>
              <w:t>NWDAF</w:t>
            </w:r>
          </w:p>
        </w:tc>
      </w:tr>
      <w:tr w:rsidR="005D365D" w:rsidRPr="005D2CF1" w14:paraId="222AC9FD" w14:textId="77777777" w:rsidTr="00A44A68">
        <w:tc>
          <w:tcPr>
            <w:tcW w:w="2830" w:type="dxa"/>
            <w:tcBorders>
              <w:top w:val="nil"/>
              <w:bottom w:val="single" w:sz="4" w:space="0" w:color="auto"/>
            </w:tcBorders>
          </w:tcPr>
          <w:p w14:paraId="524BF06B" w14:textId="77777777" w:rsidR="005D365D" w:rsidRPr="005D2CF1" w:rsidRDefault="005D365D" w:rsidP="00A44A68">
            <w:pPr>
              <w:pStyle w:val="TAL"/>
            </w:pPr>
          </w:p>
        </w:tc>
        <w:tc>
          <w:tcPr>
            <w:tcW w:w="2219" w:type="dxa"/>
          </w:tcPr>
          <w:p w14:paraId="465318EE" w14:textId="77777777" w:rsidR="005D365D" w:rsidRPr="005D2CF1" w:rsidRDefault="005D365D" w:rsidP="00A44A68">
            <w:pPr>
              <w:pStyle w:val="TAL"/>
            </w:pPr>
            <w:r w:rsidRPr="00FB5E70">
              <w:t>Notify</w:t>
            </w:r>
          </w:p>
        </w:tc>
        <w:tc>
          <w:tcPr>
            <w:tcW w:w="2176" w:type="dxa"/>
            <w:tcBorders>
              <w:top w:val="nil"/>
            </w:tcBorders>
          </w:tcPr>
          <w:p w14:paraId="7CF0370D" w14:textId="77777777" w:rsidR="005D365D" w:rsidRPr="005D2CF1" w:rsidRDefault="005D365D" w:rsidP="00A44A68">
            <w:pPr>
              <w:pStyle w:val="TAL"/>
            </w:pPr>
          </w:p>
        </w:tc>
        <w:tc>
          <w:tcPr>
            <w:tcW w:w="2551" w:type="dxa"/>
          </w:tcPr>
          <w:p w14:paraId="267CF0B3" w14:textId="77777777" w:rsidR="005D365D" w:rsidRPr="005D2CF1" w:rsidRDefault="005D365D" w:rsidP="00A44A68">
            <w:pPr>
              <w:pStyle w:val="TAL"/>
            </w:pPr>
            <w:r w:rsidRPr="00FB5E70">
              <w:rPr>
                <w:rFonts w:hint="eastAsia"/>
              </w:rPr>
              <w:t>NWDAF</w:t>
            </w:r>
          </w:p>
        </w:tc>
      </w:tr>
      <w:tr w:rsidR="005D365D" w:rsidRPr="005D2CF1" w14:paraId="31779A1B" w14:textId="77777777" w:rsidTr="00A44A68">
        <w:tc>
          <w:tcPr>
            <w:tcW w:w="2830" w:type="dxa"/>
            <w:tcBorders>
              <w:bottom w:val="nil"/>
            </w:tcBorders>
          </w:tcPr>
          <w:p w14:paraId="5E93A2E9" w14:textId="77777777" w:rsidR="005D365D" w:rsidRPr="005D2CF1" w:rsidRDefault="005D365D" w:rsidP="00A44A68">
            <w:pPr>
              <w:pStyle w:val="TAL"/>
            </w:pPr>
            <w:proofErr w:type="spellStart"/>
            <w:r>
              <w:t>Nnwdaf_MLModelTrainingInfo</w:t>
            </w:r>
            <w:proofErr w:type="spellEnd"/>
          </w:p>
        </w:tc>
        <w:tc>
          <w:tcPr>
            <w:tcW w:w="2219" w:type="dxa"/>
          </w:tcPr>
          <w:p w14:paraId="60DDA0BB" w14:textId="77777777" w:rsidR="005D365D" w:rsidRPr="005D2CF1" w:rsidRDefault="005D365D" w:rsidP="00A44A68">
            <w:pPr>
              <w:pStyle w:val="TAL"/>
            </w:pPr>
            <w:r>
              <w:t>Request</w:t>
            </w:r>
          </w:p>
        </w:tc>
        <w:tc>
          <w:tcPr>
            <w:tcW w:w="2176" w:type="dxa"/>
            <w:tcBorders>
              <w:bottom w:val="nil"/>
            </w:tcBorders>
          </w:tcPr>
          <w:p w14:paraId="316C08D7" w14:textId="77777777" w:rsidR="005D365D" w:rsidRPr="005D2CF1" w:rsidRDefault="005D365D" w:rsidP="00A44A68">
            <w:pPr>
              <w:pStyle w:val="TAL"/>
            </w:pPr>
            <w:r>
              <w:t>Request / Response</w:t>
            </w:r>
          </w:p>
        </w:tc>
        <w:tc>
          <w:tcPr>
            <w:tcW w:w="2551" w:type="dxa"/>
          </w:tcPr>
          <w:p w14:paraId="189BF0F5" w14:textId="77777777" w:rsidR="005D365D" w:rsidRPr="005D2CF1" w:rsidRDefault="005D365D" w:rsidP="00A44A68">
            <w:pPr>
              <w:pStyle w:val="TAL"/>
            </w:pPr>
            <w:r w:rsidRPr="00FB5E70">
              <w:rPr>
                <w:rFonts w:hint="eastAsia"/>
              </w:rPr>
              <w:t>NWDAF</w:t>
            </w:r>
          </w:p>
        </w:tc>
      </w:tr>
      <w:tr w:rsidR="005D365D" w:rsidRPr="005D2CF1" w14:paraId="4F25DE37" w14:textId="77777777" w:rsidTr="00A44A68">
        <w:tc>
          <w:tcPr>
            <w:tcW w:w="2830" w:type="dxa"/>
            <w:tcBorders>
              <w:bottom w:val="nil"/>
            </w:tcBorders>
            <w:shd w:val="clear" w:color="auto" w:fill="auto"/>
          </w:tcPr>
          <w:p w14:paraId="545FD300" w14:textId="77777777" w:rsidR="005D365D" w:rsidRPr="005D2CF1" w:rsidRDefault="005D365D" w:rsidP="00A44A68">
            <w:pPr>
              <w:pStyle w:val="TAL"/>
            </w:pPr>
            <w:proofErr w:type="spellStart"/>
            <w:r>
              <w:t>Nnwdaf_RoamingAnalytics</w:t>
            </w:r>
            <w:proofErr w:type="spellEnd"/>
          </w:p>
        </w:tc>
        <w:tc>
          <w:tcPr>
            <w:tcW w:w="2219" w:type="dxa"/>
          </w:tcPr>
          <w:p w14:paraId="7B2E94FE" w14:textId="77777777" w:rsidR="005D365D" w:rsidRPr="005D2CF1" w:rsidRDefault="005D365D" w:rsidP="00A44A68">
            <w:pPr>
              <w:pStyle w:val="TAL"/>
            </w:pPr>
            <w:r w:rsidRPr="005D2CF1">
              <w:t>Subscribe</w:t>
            </w:r>
          </w:p>
        </w:tc>
        <w:tc>
          <w:tcPr>
            <w:tcW w:w="2176" w:type="dxa"/>
            <w:tcBorders>
              <w:bottom w:val="nil"/>
            </w:tcBorders>
            <w:shd w:val="clear" w:color="auto" w:fill="auto"/>
          </w:tcPr>
          <w:p w14:paraId="4516C6FD" w14:textId="77777777" w:rsidR="005D365D" w:rsidRPr="005D2CF1" w:rsidRDefault="005D365D" w:rsidP="00A44A68">
            <w:pPr>
              <w:pStyle w:val="TAL"/>
            </w:pPr>
            <w:r>
              <w:t>Subscribe / Notify</w:t>
            </w:r>
          </w:p>
        </w:tc>
        <w:tc>
          <w:tcPr>
            <w:tcW w:w="2551" w:type="dxa"/>
          </w:tcPr>
          <w:p w14:paraId="15DCB559" w14:textId="77777777" w:rsidR="005D365D" w:rsidRPr="005D2CF1" w:rsidRDefault="005D365D" w:rsidP="00A44A68">
            <w:pPr>
              <w:pStyle w:val="TAL"/>
            </w:pPr>
            <w:r>
              <w:t>H-RE-NWDAF, V-RE-NWDAF</w:t>
            </w:r>
          </w:p>
        </w:tc>
      </w:tr>
      <w:tr w:rsidR="005D365D" w:rsidRPr="005D2CF1" w14:paraId="0B706B6A" w14:textId="77777777" w:rsidTr="00A44A68">
        <w:tc>
          <w:tcPr>
            <w:tcW w:w="2830" w:type="dxa"/>
            <w:tcBorders>
              <w:top w:val="nil"/>
              <w:bottom w:val="nil"/>
            </w:tcBorders>
            <w:shd w:val="clear" w:color="auto" w:fill="auto"/>
          </w:tcPr>
          <w:p w14:paraId="7ACAB75F" w14:textId="77777777" w:rsidR="005D365D" w:rsidRPr="005D2CF1" w:rsidRDefault="005D365D" w:rsidP="00A44A68">
            <w:pPr>
              <w:pStyle w:val="TAL"/>
            </w:pPr>
          </w:p>
        </w:tc>
        <w:tc>
          <w:tcPr>
            <w:tcW w:w="2219" w:type="dxa"/>
          </w:tcPr>
          <w:p w14:paraId="4DE9BE15" w14:textId="77777777" w:rsidR="005D365D" w:rsidRPr="005D2CF1" w:rsidRDefault="005D365D" w:rsidP="00A44A68">
            <w:pPr>
              <w:pStyle w:val="TAL"/>
            </w:pPr>
            <w:r w:rsidRPr="005D2CF1">
              <w:t>Unsubscribe</w:t>
            </w:r>
          </w:p>
        </w:tc>
        <w:tc>
          <w:tcPr>
            <w:tcW w:w="2176" w:type="dxa"/>
            <w:tcBorders>
              <w:top w:val="nil"/>
              <w:bottom w:val="nil"/>
            </w:tcBorders>
            <w:shd w:val="clear" w:color="auto" w:fill="auto"/>
          </w:tcPr>
          <w:p w14:paraId="1B2E0E2A" w14:textId="77777777" w:rsidR="005D365D" w:rsidRPr="005D2CF1" w:rsidRDefault="005D365D" w:rsidP="00A44A68">
            <w:pPr>
              <w:pStyle w:val="TAL"/>
            </w:pPr>
          </w:p>
        </w:tc>
        <w:tc>
          <w:tcPr>
            <w:tcW w:w="2551" w:type="dxa"/>
          </w:tcPr>
          <w:p w14:paraId="50E20F43" w14:textId="77777777" w:rsidR="005D365D" w:rsidRPr="005D2CF1" w:rsidRDefault="005D365D" w:rsidP="00A44A68">
            <w:pPr>
              <w:pStyle w:val="TAL"/>
            </w:pPr>
            <w:r>
              <w:t>H-RE-NWDAF, V-RE-NWDAF</w:t>
            </w:r>
          </w:p>
        </w:tc>
      </w:tr>
      <w:tr w:rsidR="005D365D" w:rsidRPr="005D2CF1" w14:paraId="2DC778B0" w14:textId="77777777" w:rsidTr="00A44A68">
        <w:tc>
          <w:tcPr>
            <w:tcW w:w="2830" w:type="dxa"/>
            <w:tcBorders>
              <w:top w:val="nil"/>
              <w:bottom w:val="nil"/>
            </w:tcBorders>
            <w:shd w:val="clear" w:color="auto" w:fill="auto"/>
          </w:tcPr>
          <w:p w14:paraId="72D56E76" w14:textId="77777777" w:rsidR="005D365D" w:rsidRPr="005D2CF1" w:rsidRDefault="005D365D" w:rsidP="00A44A68">
            <w:pPr>
              <w:pStyle w:val="TAL"/>
            </w:pPr>
          </w:p>
        </w:tc>
        <w:tc>
          <w:tcPr>
            <w:tcW w:w="2219" w:type="dxa"/>
          </w:tcPr>
          <w:p w14:paraId="00FBA479" w14:textId="77777777" w:rsidR="005D365D" w:rsidRPr="005D2CF1" w:rsidRDefault="005D365D" w:rsidP="00A44A68">
            <w:pPr>
              <w:pStyle w:val="TAL"/>
            </w:pPr>
            <w:r w:rsidRPr="005D2CF1">
              <w:t>Notify</w:t>
            </w:r>
          </w:p>
        </w:tc>
        <w:tc>
          <w:tcPr>
            <w:tcW w:w="2176" w:type="dxa"/>
            <w:tcBorders>
              <w:top w:val="nil"/>
              <w:bottom w:val="single" w:sz="4" w:space="0" w:color="auto"/>
            </w:tcBorders>
            <w:shd w:val="clear" w:color="auto" w:fill="auto"/>
          </w:tcPr>
          <w:p w14:paraId="50E17652" w14:textId="77777777" w:rsidR="005D365D" w:rsidRPr="005D2CF1" w:rsidRDefault="005D365D" w:rsidP="00A44A68">
            <w:pPr>
              <w:pStyle w:val="TAL"/>
            </w:pPr>
          </w:p>
        </w:tc>
        <w:tc>
          <w:tcPr>
            <w:tcW w:w="2551" w:type="dxa"/>
          </w:tcPr>
          <w:p w14:paraId="748502C0" w14:textId="77777777" w:rsidR="005D365D" w:rsidRPr="005D2CF1" w:rsidRDefault="005D365D" w:rsidP="00A44A68">
            <w:pPr>
              <w:pStyle w:val="TAL"/>
            </w:pPr>
            <w:r>
              <w:t>H-RE-NWDAF, V-RE-NWDAF</w:t>
            </w:r>
          </w:p>
        </w:tc>
      </w:tr>
      <w:tr w:rsidR="005D365D" w:rsidRPr="005D2CF1" w14:paraId="4B5F05B6" w14:textId="77777777" w:rsidTr="00A44A68">
        <w:tc>
          <w:tcPr>
            <w:tcW w:w="2830" w:type="dxa"/>
            <w:tcBorders>
              <w:top w:val="nil"/>
              <w:bottom w:val="single" w:sz="4" w:space="0" w:color="auto"/>
            </w:tcBorders>
            <w:shd w:val="clear" w:color="auto" w:fill="auto"/>
          </w:tcPr>
          <w:p w14:paraId="586DB201" w14:textId="77777777" w:rsidR="005D365D" w:rsidRPr="005D2CF1" w:rsidRDefault="005D365D" w:rsidP="00A44A68">
            <w:pPr>
              <w:pStyle w:val="TAL"/>
            </w:pPr>
          </w:p>
        </w:tc>
        <w:tc>
          <w:tcPr>
            <w:tcW w:w="2219" w:type="dxa"/>
          </w:tcPr>
          <w:p w14:paraId="0352C7CE" w14:textId="77777777" w:rsidR="005D365D" w:rsidRPr="005D2CF1" w:rsidRDefault="005D365D" w:rsidP="00A44A68">
            <w:pPr>
              <w:pStyle w:val="TAL"/>
            </w:pPr>
            <w:r>
              <w:t>Request</w:t>
            </w:r>
          </w:p>
        </w:tc>
        <w:tc>
          <w:tcPr>
            <w:tcW w:w="2176" w:type="dxa"/>
            <w:tcBorders>
              <w:top w:val="single" w:sz="4" w:space="0" w:color="auto"/>
            </w:tcBorders>
            <w:shd w:val="clear" w:color="auto" w:fill="auto"/>
          </w:tcPr>
          <w:p w14:paraId="19C7CB7B" w14:textId="77777777" w:rsidR="005D365D" w:rsidRPr="005D2CF1" w:rsidRDefault="005D365D" w:rsidP="00A44A68">
            <w:pPr>
              <w:pStyle w:val="TAL"/>
            </w:pPr>
            <w:r>
              <w:t>Request / Response</w:t>
            </w:r>
          </w:p>
        </w:tc>
        <w:tc>
          <w:tcPr>
            <w:tcW w:w="2551" w:type="dxa"/>
          </w:tcPr>
          <w:p w14:paraId="20D5F685" w14:textId="77777777" w:rsidR="005D365D" w:rsidRPr="005D2CF1" w:rsidRDefault="005D365D" w:rsidP="00A44A68">
            <w:pPr>
              <w:pStyle w:val="TAL"/>
            </w:pPr>
            <w:r>
              <w:t>H-RE-NWDAF, V-RE-NWDAF</w:t>
            </w:r>
          </w:p>
        </w:tc>
      </w:tr>
      <w:tr w:rsidR="005D365D" w:rsidRPr="005D2CF1" w14:paraId="26B35D6B" w14:textId="77777777" w:rsidTr="00A44A68">
        <w:tc>
          <w:tcPr>
            <w:tcW w:w="2830" w:type="dxa"/>
            <w:tcBorders>
              <w:bottom w:val="nil"/>
            </w:tcBorders>
          </w:tcPr>
          <w:p w14:paraId="176AF634" w14:textId="77777777" w:rsidR="005D365D" w:rsidRPr="005D2CF1" w:rsidRDefault="005D365D" w:rsidP="00A44A68">
            <w:pPr>
              <w:pStyle w:val="TAL"/>
            </w:pPr>
            <w:proofErr w:type="spellStart"/>
            <w:r>
              <w:t>Nnwdaf_RoamingData</w:t>
            </w:r>
            <w:proofErr w:type="spellEnd"/>
          </w:p>
        </w:tc>
        <w:tc>
          <w:tcPr>
            <w:tcW w:w="2219" w:type="dxa"/>
          </w:tcPr>
          <w:p w14:paraId="7D73EF9F" w14:textId="77777777" w:rsidR="005D365D" w:rsidRPr="005D2CF1" w:rsidRDefault="005D365D" w:rsidP="00A44A68">
            <w:pPr>
              <w:pStyle w:val="TAL"/>
            </w:pPr>
            <w:r w:rsidRPr="005D2CF1">
              <w:t>Subscribe</w:t>
            </w:r>
          </w:p>
        </w:tc>
        <w:tc>
          <w:tcPr>
            <w:tcW w:w="2176" w:type="dxa"/>
            <w:tcBorders>
              <w:bottom w:val="nil"/>
            </w:tcBorders>
          </w:tcPr>
          <w:p w14:paraId="63BC9295" w14:textId="77777777" w:rsidR="005D365D" w:rsidRPr="005D2CF1" w:rsidRDefault="005D365D" w:rsidP="00A44A68">
            <w:pPr>
              <w:pStyle w:val="TAL"/>
            </w:pPr>
            <w:r>
              <w:t>Subscribe / Notify</w:t>
            </w:r>
          </w:p>
        </w:tc>
        <w:tc>
          <w:tcPr>
            <w:tcW w:w="2551" w:type="dxa"/>
          </w:tcPr>
          <w:p w14:paraId="545046A7" w14:textId="77777777" w:rsidR="005D365D" w:rsidRPr="005D2CF1" w:rsidRDefault="005D365D" w:rsidP="00A44A68">
            <w:pPr>
              <w:pStyle w:val="TAL"/>
            </w:pPr>
            <w:r>
              <w:t>H-RE-NWDAF, V-RE-NWDAF</w:t>
            </w:r>
          </w:p>
        </w:tc>
      </w:tr>
      <w:tr w:rsidR="005D365D" w:rsidRPr="005D2CF1" w14:paraId="04DFFD9D" w14:textId="77777777" w:rsidTr="00A44A68">
        <w:tc>
          <w:tcPr>
            <w:tcW w:w="2830" w:type="dxa"/>
            <w:tcBorders>
              <w:top w:val="nil"/>
              <w:bottom w:val="nil"/>
            </w:tcBorders>
          </w:tcPr>
          <w:p w14:paraId="4A13A92A" w14:textId="77777777" w:rsidR="005D365D" w:rsidRPr="005D2CF1" w:rsidRDefault="005D365D" w:rsidP="00A44A68">
            <w:pPr>
              <w:pStyle w:val="TAL"/>
            </w:pPr>
          </w:p>
        </w:tc>
        <w:tc>
          <w:tcPr>
            <w:tcW w:w="2219" w:type="dxa"/>
          </w:tcPr>
          <w:p w14:paraId="6F4D7B2F" w14:textId="77777777" w:rsidR="005D365D" w:rsidRPr="005D2CF1" w:rsidRDefault="005D365D" w:rsidP="00A44A68">
            <w:pPr>
              <w:pStyle w:val="TAL"/>
            </w:pPr>
            <w:r w:rsidRPr="005D2CF1">
              <w:t>Unsubscribe</w:t>
            </w:r>
          </w:p>
        </w:tc>
        <w:tc>
          <w:tcPr>
            <w:tcW w:w="2176" w:type="dxa"/>
            <w:tcBorders>
              <w:top w:val="nil"/>
              <w:bottom w:val="nil"/>
            </w:tcBorders>
          </w:tcPr>
          <w:p w14:paraId="0A7BAC7E" w14:textId="77777777" w:rsidR="005D365D" w:rsidRPr="005D2CF1" w:rsidRDefault="005D365D" w:rsidP="00A44A68">
            <w:pPr>
              <w:pStyle w:val="TAL"/>
            </w:pPr>
          </w:p>
        </w:tc>
        <w:tc>
          <w:tcPr>
            <w:tcW w:w="2551" w:type="dxa"/>
          </w:tcPr>
          <w:p w14:paraId="45951F56" w14:textId="77777777" w:rsidR="005D365D" w:rsidRPr="005D2CF1" w:rsidRDefault="005D365D" w:rsidP="00A44A68">
            <w:pPr>
              <w:pStyle w:val="TAL"/>
            </w:pPr>
            <w:r>
              <w:t>H-RE-NWDAF, V-RE-NWDAF</w:t>
            </w:r>
          </w:p>
        </w:tc>
      </w:tr>
      <w:tr w:rsidR="005D365D" w:rsidRPr="005D2CF1" w14:paraId="6EE2D488" w14:textId="77777777" w:rsidTr="00A44A68">
        <w:tc>
          <w:tcPr>
            <w:tcW w:w="2830" w:type="dxa"/>
            <w:tcBorders>
              <w:top w:val="nil"/>
              <w:bottom w:val="single" w:sz="4" w:space="0" w:color="auto"/>
            </w:tcBorders>
          </w:tcPr>
          <w:p w14:paraId="20111B92" w14:textId="77777777" w:rsidR="005D365D" w:rsidRPr="005D2CF1" w:rsidRDefault="005D365D" w:rsidP="00A44A68">
            <w:pPr>
              <w:pStyle w:val="TAL"/>
            </w:pPr>
          </w:p>
        </w:tc>
        <w:tc>
          <w:tcPr>
            <w:tcW w:w="2219" w:type="dxa"/>
          </w:tcPr>
          <w:p w14:paraId="4B5B77F8" w14:textId="77777777" w:rsidR="005D365D" w:rsidRPr="005D2CF1" w:rsidRDefault="005D365D" w:rsidP="00A44A68">
            <w:pPr>
              <w:pStyle w:val="TAL"/>
            </w:pPr>
            <w:r w:rsidRPr="005D2CF1">
              <w:t>Notify</w:t>
            </w:r>
          </w:p>
        </w:tc>
        <w:tc>
          <w:tcPr>
            <w:tcW w:w="2176" w:type="dxa"/>
            <w:tcBorders>
              <w:top w:val="nil"/>
            </w:tcBorders>
          </w:tcPr>
          <w:p w14:paraId="0F164D53" w14:textId="77777777" w:rsidR="005D365D" w:rsidRPr="005D2CF1" w:rsidRDefault="005D365D" w:rsidP="00A44A68">
            <w:pPr>
              <w:pStyle w:val="TAL"/>
            </w:pPr>
          </w:p>
        </w:tc>
        <w:tc>
          <w:tcPr>
            <w:tcW w:w="2551" w:type="dxa"/>
          </w:tcPr>
          <w:p w14:paraId="65A10FAA" w14:textId="77777777" w:rsidR="005D365D" w:rsidRPr="005D2CF1" w:rsidRDefault="005D365D" w:rsidP="00A44A68">
            <w:pPr>
              <w:pStyle w:val="TAL"/>
            </w:pPr>
            <w:r>
              <w:t>H-RE-NWDAF, V-RE-NWDAF</w:t>
            </w:r>
          </w:p>
        </w:tc>
      </w:tr>
      <w:tr w:rsidR="005D365D" w:rsidRPr="005D2CF1" w14:paraId="2DDC7B3E" w14:textId="77777777" w:rsidTr="00A44A68">
        <w:tc>
          <w:tcPr>
            <w:tcW w:w="9776" w:type="dxa"/>
            <w:gridSpan w:val="4"/>
            <w:tcBorders>
              <w:top w:val="single" w:sz="4" w:space="0" w:color="auto"/>
              <w:bottom w:val="single" w:sz="4" w:space="0" w:color="auto"/>
            </w:tcBorders>
          </w:tcPr>
          <w:p w14:paraId="0F005534" w14:textId="77777777" w:rsidR="005D365D" w:rsidRPr="005D2CF1" w:rsidRDefault="005D365D" w:rsidP="00A44A6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1AD15FAB" w14:textId="77777777" w:rsidR="005D365D" w:rsidRDefault="005D365D" w:rsidP="00A44A6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D4FEA4D" w14:textId="77777777" w:rsidR="005D365D" w:rsidRPr="005D2CF1" w:rsidRDefault="005D365D" w:rsidP="00A44A6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7E70C952" w14:textId="77777777" w:rsidR="005D365D" w:rsidRPr="005D2CF1" w:rsidRDefault="005D365D" w:rsidP="005D365D"/>
    <w:p w14:paraId="47E839C9" w14:textId="77777777" w:rsidR="005D365D" w:rsidRPr="005D2CF1" w:rsidRDefault="005D365D" w:rsidP="005D365D">
      <w:r w:rsidRPr="005D2CF1">
        <w:t>Table</w:t>
      </w:r>
      <w:r>
        <w:t xml:space="preserve"> 7.1-2</w:t>
      </w:r>
      <w:r w:rsidRPr="005D2CF1">
        <w:t xml:space="preserve"> shows the analytics information provided by NWDAF service</w:t>
      </w:r>
      <w:r>
        <w:t>.</w:t>
      </w:r>
    </w:p>
    <w:p w14:paraId="32FDBC8C" w14:textId="77777777" w:rsidR="005D365D" w:rsidRPr="005D2CF1" w:rsidRDefault="005D365D" w:rsidP="005D365D">
      <w:pPr>
        <w:pStyle w:val="TH"/>
        <w:rPr>
          <w:rFonts w:eastAsia="Malgun Gothic"/>
        </w:rPr>
      </w:pPr>
      <w:bookmarkStart w:id="159" w:name="_CRTable7_12"/>
      <w:r w:rsidRPr="005D2CF1">
        <w:lastRenderedPageBreak/>
        <w:t xml:space="preserve">Table </w:t>
      </w:r>
      <w:bookmarkEnd w:id="159"/>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5D365D" w:rsidRPr="005D2CF1" w14:paraId="2F07A7A2" w14:textId="77777777" w:rsidTr="00A44A68">
        <w:tc>
          <w:tcPr>
            <w:tcW w:w="1951" w:type="dxa"/>
          </w:tcPr>
          <w:p w14:paraId="4B37093F" w14:textId="77777777" w:rsidR="005D365D" w:rsidRPr="005D2CF1" w:rsidRDefault="005D365D" w:rsidP="00A44A68">
            <w:pPr>
              <w:pStyle w:val="TAH"/>
            </w:pPr>
            <w:r w:rsidRPr="005D2CF1">
              <w:rPr>
                <w:rFonts w:eastAsia="Calibri"/>
              </w:rPr>
              <w:lastRenderedPageBreak/>
              <w:t>Analytics Information</w:t>
            </w:r>
          </w:p>
        </w:tc>
        <w:tc>
          <w:tcPr>
            <w:tcW w:w="3544" w:type="dxa"/>
          </w:tcPr>
          <w:p w14:paraId="196A8D2E" w14:textId="77777777" w:rsidR="005D365D" w:rsidRPr="005D2CF1" w:rsidRDefault="005D365D" w:rsidP="00A44A68">
            <w:pPr>
              <w:pStyle w:val="TAH"/>
              <w:rPr>
                <w:lang w:eastAsia="zh-CN"/>
              </w:rPr>
            </w:pPr>
            <w:r w:rsidRPr="005D2CF1">
              <w:rPr>
                <w:lang w:eastAsia="ko-KR"/>
              </w:rPr>
              <w:t xml:space="preserve">Request </w:t>
            </w:r>
            <w:r w:rsidRPr="005D2CF1">
              <w:rPr>
                <w:rFonts w:eastAsia="Calibri"/>
              </w:rPr>
              <w:t>Description</w:t>
            </w:r>
          </w:p>
        </w:tc>
        <w:tc>
          <w:tcPr>
            <w:tcW w:w="4252" w:type="dxa"/>
          </w:tcPr>
          <w:p w14:paraId="27B6E8A4" w14:textId="77777777" w:rsidR="005D365D" w:rsidRPr="005D2CF1" w:rsidRDefault="005D365D" w:rsidP="00A44A68">
            <w:pPr>
              <w:pStyle w:val="TAH"/>
              <w:rPr>
                <w:rFonts w:eastAsia="Malgun Gothic"/>
                <w:lang w:eastAsia="ko-KR"/>
              </w:rPr>
            </w:pPr>
            <w:r w:rsidRPr="005D2CF1">
              <w:rPr>
                <w:lang w:eastAsia="ko-KR"/>
              </w:rPr>
              <w:t>Response Description</w:t>
            </w:r>
          </w:p>
        </w:tc>
      </w:tr>
      <w:tr w:rsidR="005D365D" w:rsidRPr="005D2CF1" w14:paraId="46E2AC28" w14:textId="77777777" w:rsidTr="00A44A68">
        <w:tc>
          <w:tcPr>
            <w:tcW w:w="1951" w:type="dxa"/>
          </w:tcPr>
          <w:p w14:paraId="53B6B357" w14:textId="77777777" w:rsidR="005D365D" w:rsidRPr="005D2CF1" w:rsidRDefault="005D365D" w:rsidP="00A44A68">
            <w:pPr>
              <w:pStyle w:val="TAL"/>
            </w:pPr>
            <w:r w:rsidRPr="005D2CF1">
              <w:t>Slice Load level information</w:t>
            </w:r>
          </w:p>
        </w:tc>
        <w:tc>
          <w:tcPr>
            <w:tcW w:w="3544" w:type="dxa"/>
          </w:tcPr>
          <w:p w14:paraId="230AE101" w14:textId="77777777" w:rsidR="005D365D" w:rsidRPr="005D2CF1" w:rsidRDefault="005D365D" w:rsidP="00A44A68">
            <w:pPr>
              <w:pStyle w:val="TAL"/>
            </w:pPr>
            <w:r w:rsidRPr="005D2CF1">
              <w:t>Analytics ID: load level information</w:t>
            </w:r>
          </w:p>
        </w:tc>
        <w:tc>
          <w:tcPr>
            <w:tcW w:w="4252" w:type="dxa"/>
          </w:tcPr>
          <w:p w14:paraId="7366B961" w14:textId="77777777" w:rsidR="005D365D" w:rsidRPr="005D2CF1" w:rsidRDefault="005D365D" w:rsidP="00A44A6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5D365D" w:rsidRPr="005D2CF1" w14:paraId="0AB055A0" w14:textId="77777777" w:rsidTr="00A44A68">
        <w:tc>
          <w:tcPr>
            <w:tcW w:w="1951" w:type="dxa"/>
          </w:tcPr>
          <w:p w14:paraId="00F3665B" w14:textId="77777777" w:rsidR="005D365D" w:rsidRPr="005D2CF1" w:rsidRDefault="005D365D" w:rsidP="00A44A68">
            <w:pPr>
              <w:pStyle w:val="TAL"/>
            </w:pPr>
            <w:r w:rsidRPr="005D2CF1">
              <w:t>Observed Service experience information</w:t>
            </w:r>
          </w:p>
        </w:tc>
        <w:tc>
          <w:tcPr>
            <w:tcW w:w="3544" w:type="dxa"/>
          </w:tcPr>
          <w:p w14:paraId="14AA7326" w14:textId="77777777" w:rsidR="005D365D" w:rsidRPr="005D2CF1" w:rsidRDefault="005D365D" w:rsidP="00A44A68">
            <w:pPr>
              <w:pStyle w:val="TAL"/>
            </w:pPr>
            <w:r w:rsidRPr="005D2CF1">
              <w:t>Analytics ID: Service Experience</w:t>
            </w:r>
          </w:p>
        </w:tc>
        <w:tc>
          <w:tcPr>
            <w:tcW w:w="4252" w:type="dxa"/>
          </w:tcPr>
          <w:p w14:paraId="6A103439" w14:textId="77777777" w:rsidR="005D365D" w:rsidRPr="005D2CF1" w:rsidRDefault="005D365D" w:rsidP="00A44A6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5D365D" w:rsidRPr="005D2CF1" w14:paraId="01EC82CA" w14:textId="77777777" w:rsidTr="00A44A68">
        <w:tc>
          <w:tcPr>
            <w:tcW w:w="1951" w:type="dxa"/>
          </w:tcPr>
          <w:p w14:paraId="29D18DEE" w14:textId="77777777" w:rsidR="005D365D" w:rsidRPr="005D2CF1" w:rsidRDefault="005D365D" w:rsidP="00A44A68">
            <w:pPr>
              <w:pStyle w:val="TAL"/>
            </w:pPr>
            <w:r w:rsidRPr="005D2CF1">
              <w:t>NF Load information</w:t>
            </w:r>
          </w:p>
        </w:tc>
        <w:tc>
          <w:tcPr>
            <w:tcW w:w="3544" w:type="dxa"/>
          </w:tcPr>
          <w:p w14:paraId="673E9CC7" w14:textId="77777777" w:rsidR="005D365D" w:rsidRPr="005D2CF1" w:rsidRDefault="005D365D" w:rsidP="00A44A68">
            <w:pPr>
              <w:pStyle w:val="TAL"/>
            </w:pPr>
            <w:r w:rsidRPr="005D2CF1">
              <w:t>Analytics ID: NF load information</w:t>
            </w:r>
          </w:p>
        </w:tc>
        <w:tc>
          <w:tcPr>
            <w:tcW w:w="4252" w:type="dxa"/>
          </w:tcPr>
          <w:p w14:paraId="68117CC5" w14:textId="77777777" w:rsidR="005D365D" w:rsidRPr="005D2CF1" w:rsidRDefault="005D365D" w:rsidP="00A44A68">
            <w:pPr>
              <w:pStyle w:val="TAL"/>
            </w:pPr>
            <w:r w:rsidRPr="005D2CF1">
              <w:t>Load statistics or predictions information for specific NF(s).</w:t>
            </w:r>
          </w:p>
        </w:tc>
      </w:tr>
      <w:tr w:rsidR="005D365D" w:rsidRPr="005D2CF1" w14:paraId="4A07CA1A" w14:textId="77777777" w:rsidTr="00A44A68">
        <w:tc>
          <w:tcPr>
            <w:tcW w:w="1951" w:type="dxa"/>
          </w:tcPr>
          <w:p w14:paraId="69621E1A" w14:textId="77777777" w:rsidR="005D365D" w:rsidRPr="005D2CF1" w:rsidRDefault="005D365D" w:rsidP="00A44A68">
            <w:pPr>
              <w:pStyle w:val="TAL"/>
            </w:pPr>
            <w:r w:rsidRPr="005D2CF1">
              <w:t>Network Performance information</w:t>
            </w:r>
          </w:p>
        </w:tc>
        <w:tc>
          <w:tcPr>
            <w:tcW w:w="3544" w:type="dxa"/>
          </w:tcPr>
          <w:p w14:paraId="7429B76B" w14:textId="77777777" w:rsidR="005D365D" w:rsidRPr="005D2CF1" w:rsidRDefault="005D365D" w:rsidP="00A44A68">
            <w:pPr>
              <w:pStyle w:val="TAL"/>
            </w:pPr>
            <w:r w:rsidRPr="005D2CF1">
              <w:t>Analytics ID: Network Performance</w:t>
            </w:r>
          </w:p>
        </w:tc>
        <w:tc>
          <w:tcPr>
            <w:tcW w:w="4252" w:type="dxa"/>
          </w:tcPr>
          <w:p w14:paraId="7F6E6AE5" w14:textId="77777777" w:rsidR="005D365D" w:rsidRPr="005D2CF1" w:rsidRDefault="005D365D" w:rsidP="00A44A68">
            <w:pPr>
              <w:pStyle w:val="TAL"/>
            </w:pPr>
            <w:r w:rsidRPr="005D2CF1">
              <w:t>Statistics or predictions on the load in an Area of Interest; in addition, statistics or predictions on the number of UEs that are located in that Area of Interest.</w:t>
            </w:r>
          </w:p>
        </w:tc>
      </w:tr>
      <w:tr w:rsidR="005D365D" w:rsidRPr="005D2CF1" w14:paraId="1B49859B" w14:textId="77777777" w:rsidTr="00A44A68">
        <w:tc>
          <w:tcPr>
            <w:tcW w:w="1951" w:type="dxa"/>
          </w:tcPr>
          <w:p w14:paraId="27E12B7A" w14:textId="77777777" w:rsidR="005D365D" w:rsidRPr="005D2CF1" w:rsidRDefault="005D365D" w:rsidP="00A44A68">
            <w:pPr>
              <w:pStyle w:val="TAL"/>
            </w:pPr>
            <w:r w:rsidRPr="005D2CF1">
              <w:t>UE mobility information</w:t>
            </w:r>
          </w:p>
        </w:tc>
        <w:tc>
          <w:tcPr>
            <w:tcW w:w="3544" w:type="dxa"/>
          </w:tcPr>
          <w:p w14:paraId="044DAD9B" w14:textId="77777777" w:rsidR="005D365D" w:rsidRPr="005D2CF1" w:rsidRDefault="005D365D" w:rsidP="00A44A68">
            <w:pPr>
              <w:pStyle w:val="TAL"/>
            </w:pPr>
            <w:r w:rsidRPr="005D2CF1">
              <w:t>Analytics ID: UE Mobility</w:t>
            </w:r>
          </w:p>
        </w:tc>
        <w:tc>
          <w:tcPr>
            <w:tcW w:w="4252" w:type="dxa"/>
          </w:tcPr>
          <w:p w14:paraId="3309D552" w14:textId="77777777" w:rsidR="005D365D" w:rsidRPr="005D2CF1" w:rsidRDefault="005D365D" w:rsidP="00A44A68">
            <w:pPr>
              <w:pStyle w:val="TAL"/>
            </w:pPr>
            <w:r w:rsidRPr="005D2CF1">
              <w:t>Statistics or predictions on UE mobility.</w:t>
            </w:r>
            <w:r>
              <w:t xml:space="preserve"> When visited AOI(s) is included in the Analytics Filter information, only statistics on UE mobility can be provided.</w:t>
            </w:r>
          </w:p>
        </w:tc>
      </w:tr>
      <w:tr w:rsidR="005D365D" w:rsidRPr="005D2CF1" w14:paraId="4E870CAD" w14:textId="77777777" w:rsidTr="00A44A68">
        <w:tc>
          <w:tcPr>
            <w:tcW w:w="1951" w:type="dxa"/>
          </w:tcPr>
          <w:p w14:paraId="6E97447A" w14:textId="77777777" w:rsidR="005D365D" w:rsidRPr="005D2CF1" w:rsidRDefault="005D365D" w:rsidP="00A44A68">
            <w:pPr>
              <w:pStyle w:val="TAL"/>
            </w:pPr>
            <w:r w:rsidRPr="005D2CF1">
              <w:t>UE Communication information</w:t>
            </w:r>
          </w:p>
        </w:tc>
        <w:tc>
          <w:tcPr>
            <w:tcW w:w="3544" w:type="dxa"/>
          </w:tcPr>
          <w:p w14:paraId="3C2AECDD" w14:textId="77777777" w:rsidR="005D365D" w:rsidRPr="005D2CF1" w:rsidRDefault="005D365D" w:rsidP="00A44A68">
            <w:pPr>
              <w:pStyle w:val="TAL"/>
            </w:pPr>
            <w:r w:rsidRPr="005D2CF1">
              <w:t>Analytics ID: UE Communication</w:t>
            </w:r>
          </w:p>
        </w:tc>
        <w:tc>
          <w:tcPr>
            <w:tcW w:w="4252" w:type="dxa"/>
          </w:tcPr>
          <w:p w14:paraId="55CDAD88" w14:textId="77777777" w:rsidR="005D365D" w:rsidRPr="005D2CF1" w:rsidRDefault="005D365D" w:rsidP="00A44A68">
            <w:pPr>
              <w:pStyle w:val="TAL"/>
            </w:pPr>
            <w:r w:rsidRPr="005D2CF1">
              <w:t>Statistics or predictions on UE communication.</w:t>
            </w:r>
          </w:p>
        </w:tc>
      </w:tr>
      <w:tr w:rsidR="005D365D" w:rsidRPr="005D2CF1" w14:paraId="07AC36DE" w14:textId="77777777" w:rsidTr="00A44A68">
        <w:tc>
          <w:tcPr>
            <w:tcW w:w="1951" w:type="dxa"/>
          </w:tcPr>
          <w:p w14:paraId="2DFE339F" w14:textId="77777777" w:rsidR="005D365D" w:rsidRPr="005D2CF1" w:rsidRDefault="005D365D" w:rsidP="00A44A68">
            <w:pPr>
              <w:pStyle w:val="TAL"/>
            </w:pPr>
            <w:r w:rsidRPr="005D2CF1">
              <w:t>Expected UE behavioural parameters</w:t>
            </w:r>
          </w:p>
        </w:tc>
        <w:tc>
          <w:tcPr>
            <w:tcW w:w="3544" w:type="dxa"/>
          </w:tcPr>
          <w:p w14:paraId="0C0F2E63" w14:textId="77777777" w:rsidR="005D365D" w:rsidRPr="005D2CF1" w:rsidRDefault="005D365D" w:rsidP="00A44A68">
            <w:pPr>
              <w:pStyle w:val="TAL"/>
            </w:pPr>
            <w:r w:rsidRPr="005D2CF1">
              <w:t>Analytics ID: UE Mobility and/or UE Communication</w:t>
            </w:r>
          </w:p>
        </w:tc>
        <w:tc>
          <w:tcPr>
            <w:tcW w:w="4252" w:type="dxa"/>
          </w:tcPr>
          <w:p w14:paraId="3D73345A" w14:textId="77777777" w:rsidR="005D365D" w:rsidRPr="005D2CF1" w:rsidRDefault="005D365D" w:rsidP="00A44A68">
            <w:pPr>
              <w:pStyle w:val="TAL"/>
            </w:pPr>
            <w:r w:rsidRPr="005D2CF1">
              <w:t>Analytics on UE Mobility and/or UE Communication.</w:t>
            </w:r>
          </w:p>
        </w:tc>
      </w:tr>
      <w:tr w:rsidR="005D365D" w:rsidRPr="005D2CF1" w14:paraId="5853FE77" w14:textId="77777777" w:rsidTr="00A44A68">
        <w:tc>
          <w:tcPr>
            <w:tcW w:w="1951" w:type="dxa"/>
          </w:tcPr>
          <w:p w14:paraId="74C191C7" w14:textId="77777777" w:rsidR="005D365D" w:rsidRPr="005D2CF1" w:rsidRDefault="005D365D" w:rsidP="00A44A68">
            <w:pPr>
              <w:pStyle w:val="TAL"/>
            </w:pPr>
            <w:r w:rsidRPr="005D2CF1">
              <w:t>UE Abnormal behaviour information</w:t>
            </w:r>
          </w:p>
        </w:tc>
        <w:tc>
          <w:tcPr>
            <w:tcW w:w="3544" w:type="dxa"/>
          </w:tcPr>
          <w:p w14:paraId="410262CC" w14:textId="77777777" w:rsidR="005D365D" w:rsidRPr="005D2CF1" w:rsidRDefault="005D365D" w:rsidP="00A44A68">
            <w:pPr>
              <w:pStyle w:val="TAL"/>
            </w:pPr>
            <w:r w:rsidRPr="005D2CF1">
              <w:t>Analytics ID: Abnormal behaviour</w:t>
            </w:r>
          </w:p>
        </w:tc>
        <w:tc>
          <w:tcPr>
            <w:tcW w:w="4252" w:type="dxa"/>
          </w:tcPr>
          <w:p w14:paraId="13950E58" w14:textId="77777777" w:rsidR="005D365D" w:rsidRPr="005D2CF1" w:rsidRDefault="005D365D" w:rsidP="00A44A68">
            <w:pPr>
              <w:pStyle w:val="TAL"/>
            </w:pPr>
            <w:r w:rsidRPr="005D2CF1">
              <w:t>List of observed or expected exceptions, with Exception ID, Exception Level and other information, depending on the observed or expected exceptions.</w:t>
            </w:r>
          </w:p>
        </w:tc>
      </w:tr>
      <w:tr w:rsidR="005D365D" w:rsidRPr="005D2CF1" w14:paraId="5998307D" w14:textId="77777777" w:rsidTr="00A44A68">
        <w:tc>
          <w:tcPr>
            <w:tcW w:w="1951" w:type="dxa"/>
          </w:tcPr>
          <w:p w14:paraId="2955F36C" w14:textId="77777777" w:rsidR="005D365D" w:rsidRPr="005D2CF1" w:rsidRDefault="005D365D" w:rsidP="00A44A68">
            <w:pPr>
              <w:pStyle w:val="TAL"/>
            </w:pPr>
            <w:r>
              <w:t>End-to-end data volume transfer time</w:t>
            </w:r>
          </w:p>
        </w:tc>
        <w:tc>
          <w:tcPr>
            <w:tcW w:w="3544" w:type="dxa"/>
          </w:tcPr>
          <w:p w14:paraId="6168480E" w14:textId="77777777" w:rsidR="005D365D" w:rsidRPr="005D2CF1" w:rsidRDefault="005D365D" w:rsidP="00A44A68">
            <w:pPr>
              <w:pStyle w:val="TAL"/>
            </w:pPr>
            <w:r>
              <w:t>Analytics ID: E2E data volume transfer time</w:t>
            </w:r>
          </w:p>
        </w:tc>
        <w:tc>
          <w:tcPr>
            <w:tcW w:w="4252" w:type="dxa"/>
          </w:tcPr>
          <w:p w14:paraId="78A12869" w14:textId="77777777" w:rsidR="005D365D" w:rsidRPr="005D2CF1" w:rsidRDefault="005D365D" w:rsidP="00A44A68">
            <w:pPr>
              <w:pStyle w:val="TAL"/>
            </w:pPr>
            <w:r>
              <w:t>Analytics on E2E data volume transfer time.</w:t>
            </w:r>
          </w:p>
        </w:tc>
      </w:tr>
      <w:tr w:rsidR="005D365D" w:rsidRPr="005D2CF1" w14:paraId="42DD99FB" w14:textId="77777777" w:rsidTr="00A44A68">
        <w:tc>
          <w:tcPr>
            <w:tcW w:w="1951" w:type="dxa"/>
          </w:tcPr>
          <w:p w14:paraId="3E891E6D" w14:textId="77777777" w:rsidR="005D365D" w:rsidRPr="005D2CF1" w:rsidRDefault="005D365D" w:rsidP="00A44A68">
            <w:pPr>
              <w:pStyle w:val="TAL"/>
            </w:pPr>
            <w:r w:rsidRPr="005D2CF1">
              <w:t>User Data Congestion information</w:t>
            </w:r>
          </w:p>
        </w:tc>
        <w:tc>
          <w:tcPr>
            <w:tcW w:w="3544" w:type="dxa"/>
          </w:tcPr>
          <w:p w14:paraId="2D610E78" w14:textId="77777777" w:rsidR="005D365D" w:rsidRPr="005D2CF1" w:rsidRDefault="005D365D" w:rsidP="00A44A68">
            <w:pPr>
              <w:pStyle w:val="TAL"/>
            </w:pPr>
            <w:r w:rsidRPr="005D2CF1">
              <w:t>Analytics ID: User Data Congestion</w:t>
            </w:r>
          </w:p>
        </w:tc>
        <w:tc>
          <w:tcPr>
            <w:tcW w:w="4252" w:type="dxa"/>
          </w:tcPr>
          <w:p w14:paraId="7F74E762" w14:textId="77777777" w:rsidR="005D365D" w:rsidRPr="005D2CF1" w:rsidRDefault="005D365D" w:rsidP="00A44A68">
            <w:pPr>
              <w:pStyle w:val="TAL"/>
            </w:pPr>
            <w:r w:rsidRPr="005D2CF1">
              <w:t>Statistics or predictions on the user data congestion for transfer over the user plane, for transfer over the control plane, or for both.</w:t>
            </w:r>
          </w:p>
        </w:tc>
      </w:tr>
      <w:tr w:rsidR="005D365D" w:rsidRPr="005D2CF1" w14:paraId="285F51D2" w14:textId="77777777" w:rsidTr="00A44A68">
        <w:tc>
          <w:tcPr>
            <w:tcW w:w="1951" w:type="dxa"/>
          </w:tcPr>
          <w:p w14:paraId="4A6903EE" w14:textId="77777777" w:rsidR="005D365D" w:rsidRPr="005D2CF1" w:rsidRDefault="005D365D" w:rsidP="00A44A68">
            <w:pPr>
              <w:pStyle w:val="TAL"/>
            </w:pPr>
            <w:r w:rsidRPr="005D2CF1">
              <w:t>QoS Sustainability</w:t>
            </w:r>
          </w:p>
        </w:tc>
        <w:tc>
          <w:tcPr>
            <w:tcW w:w="3544" w:type="dxa"/>
          </w:tcPr>
          <w:p w14:paraId="39C8A1D2" w14:textId="77777777" w:rsidR="005D365D" w:rsidRPr="005D2CF1" w:rsidRDefault="005D365D" w:rsidP="00A44A68">
            <w:pPr>
              <w:pStyle w:val="TAL"/>
            </w:pPr>
            <w:r w:rsidRPr="005D2CF1">
              <w:t>Analytics ID: QoS Sustainability</w:t>
            </w:r>
          </w:p>
        </w:tc>
        <w:tc>
          <w:tcPr>
            <w:tcW w:w="4252" w:type="dxa"/>
          </w:tcPr>
          <w:p w14:paraId="60F4BF64" w14:textId="77777777" w:rsidR="005D365D" w:rsidRPr="005D2CF1" w:rsidRDefault="005D365D" w:rsidP="00A44A6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5D365D" w:rsidRPr="005D2CF1" w14:paraId="2DACCFF2" w14:textId="77777777" w:rsidTr="00A44A68">
        <w:tc>
          <w:tcPr>
            <w:tcW w:w="1951" w:type="dxa"/>
          </w:tcPr>
          <w:p w14:paraId="6BD2ADBE" w14:textId="77777777" w:rsidR="005D365D" w:rsidRPr="005D2CF1" w:rsidRDefault="005D365D" w:rsidP="00A44A68">
            <w:pPr>
              <w:pStyle w:val="TAL"/>
            </w:pPr>
            <w:r>
              <w:t>Session Management Congestion Control Experience</w:t>
            </w:r>
          </w:p>
        </w:tc>
        <w:tc>
          <w:tcPr>
            <w:tcW w:w="3544" w:type="dxa"/>
          </w:tcPr>
          <w:p w14:paraId="0C6044AB" w14:textId="77777777" w:rsidR="005D365D" w:rsidRPr="005D2CF1" w:rsidRDefault="005D365D" w:rsidP="00A44A68">
            <w:pPr>
              <w:pStyle w:val="TAL"/>
            </w:pPr>
            <w:r>
              <w:t>Analytics ID: Session Management Congestion Control Experience</w:t>
            </w:r>
          </w:p>
        </w:tc>
        <w:tc>
          <w:tcPr>
            <w:tcW w:w="4252" w:type="dxa"/>
          </w:tcPr>
          <w:p w14:paraId="6437044C" w14:textId="77777777" w:rsidR="005D365D" w:rsidRPr="005D2CF1" w:rsidRDefault="005D365D" w:rsidP="00A44A68">
            <w:pPr>
              <w:pStyle w:val="TAL"/>
            </w:pPr>
            <w:r>
              <w:t>Statistics on session management congestion control experience for specific DNN and/or S-NSSAI.</w:t>
            </w:r>
          </w:p>
        </w:tc>
      </w:tr>
      <w:tr w:rsidR="005D365D" w:rsidRPr="005D2CF1" w14:paraId="1F4CD9C5" w14:textId="77777777" w:rsidTr="00A44A68">
        <w:tc>
          <w:tcPr>
            <w:tcW w:w="1951" w:type="dxa"/>
          </w:tcPr>
          <w:p w14:paraId="59B245D0" w14:textId="77777777" w:rsidR="005D365D" w:rsidRDefault="005D365D" w:rsidP="00A44A68">
            <w:pPr>
              <w:pStyle w:val="TAL"/>
            </w:pPr>
            <w:r>
              <w:t>Redundant Transmission Experience</w:t>
            </w:r>
          </w:p>
        </w:tc>
        <w:tc>
          <w:tcPr>
            <w:tcW w:w="3544" w:type="dxa"/>
          </w:tcPr>
          <w:p w14:paraId="272D20AB" w14:textId="77777777" w:rsidR="005D365D" w:rsidRDefault="005D365D" w:rsidP="00A44A68">
            <w:pPr>
              <w:pStyle w:val="TAL"/>
            </w:pPr>
            <w:r>
              <w:t>Analytics ID: Redundant Transmission Experience</w:t>
            </w:r>
          </w:p>
        </w:tc>
        <w:tc>
          <w:tcPr>
            <w:tcW w:w="4252" w:type="dxa"/>
          </w:tcPr>
          <w:p w14:paraId="094B0D60" w14:textId="77777777" w:rsidR="005D365D" w:rsidRDefault="005D365D" w:rsidP="00A44A68">
            <w:pPr>
              <w:pStyle w:val="TAL"/>
            </w:pPr>
            <w:r>
              <w:t>Statistics or predictions aimed at supporting redundant transmission decisions for URLLC services.</w:t>
            </w:r>
          </w:p>
        </w:tc>
      </w:tr>
      <w:tr w:rsidR="005D365D" w:rsidRPr="005D2CF1" w14:paraId="370BBD8A" w14:textId="77777777" w:rsidTr="00A44A68">
        <w:tc>
          <w:tcPr>
            <w:tcW w:w="1951" w:type="dxa"/>
          </w:tcPr>
          <w:p w14:paraId="624B0F64" w14:textId="77777777" w:rsidR="005D365D" w:rsidRDefault="005D365D" w:rsidP="00A44A68">
            <w:pPr>
              <w:pStyle w:val="TAL"/>
            </w:pPr>
            <w:r>
              <w:t>WLAN performance</w:t>
            </w:r>
          </w:p>
        </w:tc>
        <w:tc>
          <w:tcPr>
            <w:tcW w:w="3544" w:type="dxa"/>
          </w:tcPr>
          <w:p w14:paraId="749A4B56" w14:textId="77777777" w:rsidR="005D365D" w:rsidRDefault="005D365D" w:rsidP="00A44A68">
            <w:pPr>
              <w:pStyle w:val="TAL"/>
            </w:pPr>
            <w:r>
              <w:t>Analytics ID: WLAN performance</w:t>
            </w:r>
          </w:p>
        </w:tc>
        <w:tc>
          <w:tcPr>
            <w:tcW w:w="4252" w:type="dxa"/>
          </w:tcPr>
          <w:p w14:paraId="5E49248A" w14:textId="77777777" w:rsidR="005D365D" w:rsidRDefault="005D365D" w:rsidP="00A44A68">
            <w:pPr>
              <w:pStyle w:val="TAL"/>
            </w:pPr>
            <w:r>
              <w:t>Statistics or predictions on WLAN performance of UE.</w:t>
            </w:r>
          </w:p>
        </w:tc>
      </w:tr>
      <w:tr w:rsidR="005D365D" w:rsidRPr="005D2CF1" w14:paraId="29A8B94B" w14:textId="77777777" w:rsidTr="00A44A68">
        <w:tc>
          <w:tcPr>
            <w:tcW w:w="1951" w:type="dxa"/>
          </w:tcPr>
          <w:p w14:paraId="58733731" w14:textId="77777777" w:rsidR="005D365D" w:rsidRDefault="005D365D" w:rsidP="00A44A68">
            <w:pPr>
              <w:pStyle w:val="TAL"/>
            </w:pPr>
            <w:r>
              <w:t>Dispersion</w:t>
            </w:r>
          </w:p>
        </w:tc>
        <w:tc>
          <w:tcPr>
            <w:tcW w:w="3544" w:type="dxa"/>
          </w:tcPr>
          <w:p w14:paraId="57192765" w14:textId="77777777" w:rsidR="005D365D" w:rsidRDefault="005D365D" w:rsidP="00A44A68">
            <w:pPr>
              <w:pStyle w:val="TAL"/>
            </w:pPr>
            <w:r>
              <w:t>Analytics ID: UE Dispersion</w:t>
            </w:r>
          </w:p>
        </w:tc>
        <w:tc>
          <w:tcPr>
            <w:tcW w:w="4252" w:type="dxa"/>
          </w:tcPr>
          <w:p w14:paraId="7B092A4D" w14:textId="77777777" w:rsidR="005D365D" w:rsidRDefault="005D365D" w:rsidP="00A44A68">
            <w:pPr>
              <w:pStyle w:val="TAL"/>
            </w:pPr>
            <w:r>
              <w:t>Statistics or predictions that identify the location (i.e. areas of interest) or network slice(s) where a UE, or a group of UEs disperse their data volume, or disperse mobility or session management transactions or both.</w:t>
            </w:r>
          </w:p>
        </w:tc>
      </w:tr>
      <w:tr w:rsidR="005D365D" w:rsidRPr="005D2CF1" w14:paraId="5E6169A7" w14:textId="77777777" w:rsidTr="00A44A68">
        <w:tc>
          <w:tcPr>
            <w:tcW w:w="1951" w:type="dxa"/>
          </w:tcPr>
          <w:p w14:paraId="48D94CAF" w14:textId="77777777" w:rsidR="005D365D" w:rsidRDefault="005D365D" w:rsidP="00A44A68">
            <w:pPr>
              <w:pStyle w:val="TAL"/>
            </w:pPr>
            <w:r>
              <w:t>DN Performance</w:t>
            </w:r>
          </w:p>
        </w:tc>
        <w:tc>
          <w:tcPr>
            <w:tcW w:w="3544" w:type="dxa"/>
          </w:tcPr>
          <w:p w14:paraId="535FB8A1" w14:textId="77777777" w:rsidR="005D365D" w:rsidRDefault="005D365D" w:rsidP="00A44A68">
            <w:pPr>
              <w:pStyle w:val="TAL"/>
            </w:pPr>
            <w:r>
              <w:t>Analytics ID: DN Performance</w:t>
            </w:r>
          </w:p>
        </w:tc>
        <w:tc>
          <w:tcPr>
            <w:tcW w:w="4252" w:type="dxa"/>
          </w:tcPr>
          <w:p w14:paraId="1A3AD746" w14:textId="77777777" w:rsidR="005D365D" w:rsidRDefault="005D365D" w:rsidP="00A44A68">
            <w:pPr>
              <w:pStyle w:val="TAL"/>
            </w:pPr>
            <w:r>
              <w:t>Statistics or predictions on user plane performance for a specific Edge Computing application.</w:t>
            </w:r>
          </w:p>
        </w:tc>
      </w:tr>
      <w:tr w:rsidR="005D365D" w:rsidRPr="005D2CF1" w14:paraId="4BBB9CAB" w14:textId="77777777" w:rsidTr="00A44A68">
        <w:tc>
          <w:tcPr>
            <w:tcW w:w="1951" w:type="dxa"/>
          </w:tcPr>
          <w:p w14:paraId="5A1F019C" w14:textId="77777777" w:rsidR="005D365D" w:rsidRDefault="005D365D" w:rsidP="00A44A68">
            <w:pPr>
              <w:pStyle w:val="TAL"/>
            </w:pPr>
            <w:r>
              <w:t>PFD Determination</w:t>
            </w:r>
          </w:p>
        </w:tc>
        <w:tc>
          <w:tcPr>
            <w:tcW w:w="3544" w:type="dxa"/>
          </w:tcPr>
          <w:p w14:paraId="728DA49F" w14:textId="77777777" w:rsidR="005D365D" w:rsidRDefault="005D365D" w:rsidP="00A44A68">
            <w:pPr>
              <w:pStyle w:val="TAL"/>
            </w:pPr>
            <w:r>
              <w:t>Analytics ID: PFD Determination</w:t>
            </w:r>
          </w:p>
        </w:tc>
        <w:tc>
          <w:tcPr>
            <w:tcW w:w="4252" w:type="dxa"/>
          </w:tcPr>
          <w:p w14:paraId="3EF157A1" w14:textId="77777777" w:rsidR="005D365D" w:rsidRDefault="005D365D" w:rsidP="00A44A68">
            <w:pPr>
              <w:pStyle w:val="TAL"/>
            </w:pPr>
            <w:r>
              <w:t>Statistics on PFD information for a known application identifier(s).</w:t>
            </w:r>
          </w:p>
        </w:tc>
      </w:tr>
      <w:tr w:rsidR="005D365D" w:rsidRPr="005D2CF1" w14:paraId="2BA3564F" w14:textId="77777777" w:rsidTr="00A44A68">
        <w:tc>
          <w:tcPr>
            <w:tcW w:w="1951" w:type="dxa"/>
          </w:tcPr>
          <w:p w14:paraId="77763C83" w14:textId="77777777" w:rsidR="005D365D" w:rsidRDefault="005D365D" w:rsidP="00A44A68">
            <w:pPr>
              <w:pStyle w:val="TAL"/>
            </w:pPr>
            <w:r>
              <w:t>Movement Behaviour</w:t>
            </w:r>
          </w:p>
        </w:tc>
        <w:tc>
          <w:tcPr>
            <w:tcW w:w="3544" w:type="dxa"/>
          </w:tcPr>
          <w:p w14:paraId="0DFC591E" w14:textId="77777777" w:rsidR="005D365D" w:rsidRDefault="005D365D" w:rsidP="00A44A68">
            <w:pPr>
              <w:pStyle w:val="TAL"/>
            </w:pPr>
            <w:r>
              <w:t>Analytics ID: Movement Behaviour</w:t>
            </w:r>
          </w:p>
        </w:tc>
        <w:tc>
          <w:tcPr>
            <w:tcW w:w="4252" w:type="dxa"/>
          </w:tcPr>
          <w:p w14:paraId="24F37A30" w14:textId="77777777" w:rsidR="005D365D" w:rsidRDefault="005D365D" w:rsidP="00A44A68">
            <w:pPr>
              <w:pStyle w:val="TAL"/>
            </w:pPr>
            <w:r>
              <w:t>Statistics or predictions on movement behaviour for an applicable area.</w:t>
            </w:r>
          </w:p>
        </w:tc>
      </w:tr>
      <w:tr w:rsidR="005D365D" w:rsidRPr="005D2CF1" w14:paraId="072CC95A" w14:textId="77777777" w:rsidTr="00A44A68">
        <w:tc>
          <w:tcPr>
            <w:tcW w:w="1951" w:type="dxa"/>
          </w:tcPr>
          <w:p w14:paraId="3432EA7E" w14:textId="77777777" w:rsidR="005D365D" w:rsidRDefault="005D365D" w:rsidP="00A44A68">
            <w:pPr>
              <w:pStyle w:val="TAL"/>
            </w:pPr>
            <w:r>
              <w:t>Location Accuracy</w:t>
            </w:r>
          </w:p>
        </w:tc>
        <w:tc>
          <w:tcPr>
            <w:tcW w:w="3544" w:type="dxa"/>
          </w:tcPr>
          <w:p w14:paraId="205ABCCA" w14:textId="77777777" w:rsidR="005D365D" w:rsidRDefault="005D365D" w:rsidP="00A44A68">
            <w:pPr>
              <w:pStyle w:val="TAL"/>
            </w:pPr>
            <w:r>
              <w:t>Analytics ID: Location Accuracy</w:t>
            </w:r>
          </w:p>
        </w:tc>
        <w:tc>
          <w:tcPr>
            <w:tcW w:w="4252" w:type="dxa"/>
          </w:tcPr>
          <w:p w14:paraId="54096321" w14:textId="77777777" w:rsidR="005D365D" w:rsidRDefault="005D365D" w:rsidP="00A44A68">
            <w:pPr>
              <w:pStyle w:val="TAL"/>
            </w:pPr>
            <w:r>
              <w:t>Predictions on Location Accuracy.</w:t>
            </w:r>
          </w:p>
        </w:tc>
      </w:tr>
      <w:tr w:rsidR="005D365D" w:rsidRPr="005D2CF1" w14:paraId="636BDAF4" w14:textId="77777777" w:rsidTr="00A44A68">
        <w:tc>
          <w:tcPr>
            <w:tcW w:w="1951" w:type="dxa"/>
          </w:tcPr>
          <w:p w14:paraId="5C35256F" w14:textId="77777777" w:rsidR="005D365D" w:rsidRDefault="005D365D" w:rsidP="00A44A68">
            <w:pPr>
              <w:pStyle w:val="TAL"/>
            </w:pPr>
            <w:r>
              <w:t>Relative Proximity</w:t>
            </w:r>
          </w:p>
        </w:tc>
        <w:tc>
          <w:tcPr>
            <w:tcW w:w="3544" w:type="dxa"/>
          </w:tcPr>
          <w:p w14:paraId="7DEA05D0" w14:textId="77777777" w:rsidR="005D365D" w:rsidRDefault="005D365D" w:rsidP="00A44A68">
            <w:pPr>
              <w:pStyle w:val="TAL"/>
            </w:pPr>
            <w:r>
              <w:t>Analytics ID: Relative Proximity</w:t>
            </w:r>
          </w:p>
        </w:tc>
        <w:tc>
          <w:tcPr>
            <w:tcW w:w="4252" w:type="dxa"/>
          </w:tcPr>
          <w:p w14:paraId="15EDEB62" w14:textId="77777777" w:rsidR="005D365D" w:rsidRDefault="005D365D" w:rsidP="00A44A68">
            <w:pPr>
              <w:pStyle w:val="TAL"/>
            </w:pPr>
            <w:r>
              <w:t>Statistics or predictions on Relative Proximity among UEs.</w:t>
            </w:r>
          </w:p>
        </w:tc>
      </w:tr>
      <w:tr w:rsidR="005D365D" w:rsidRPr="005D2CF1" w14:paraId="6B7B1B88" w14:textId="77777777" w:rsidTr="00A44A68">
        <w:tc>
          <w:tcPr>
            <w:tcW w:w="1951" w:type="dxa"/>
          </w:tcPr>
          <w:p w14:paraId="3BBBA000" w14:textId="77777777" w:rsidR="005D365D" w:rsidRDefault="005D365D" w:rsidP="00A44A68">
            <w:pPr>
              <w:pStyle w:val="TAL"/>
            </w:pPr>
            <w:r>
              <w:lastRenderedPageBreak/>
              <w:t>PDU Session traffic</w:t>
            </w:r>
          </w:p>
        </w:tc>
        <w:tc>
          <w:tcPr>
            <w:tcW w:w="3544" w:type="dxa"/>
          </w:tcPr>
          <w:p w14:paraId="27F60647" w14:textId="77777777" w:rsidR="005D365D" w:rsidRDefault="005D365D" w:rsidP="00A44A68">
            <w:pPr>
              <w:pStyle w:val="TAL"/>
            </w:pPr>
            <w:r>
              <w:t>Analytics ID: PDU Session traffic</w:t>
            </w:r>
          </w:p>
        </w:tc>
        <w:tc>
          <w:tcPr>
            <w:tcW w:w="4252" w:type="dxa"/>
          </w:tcPr>
          <w:p w14:paraId="245BA950" w14:textId="77777777" w:rsidR="005D365D" w:rsidRDefault="005D365D" w:rsidP="00A44A68">
            <w:pPr>
              <w:pStyle w:val="TAL"/>
            </w:pPr>
            <w:r>
              <w:t>Statistics on whether traffic of UEs via one or multiple PDU sessions is according to the information provided by the service consumer.</w:t>
            </w:r>
          </w:p>
        </w:tc>
      </w:tr>
    </w:tbl>
    <w:p w14:paraId="7770D7A8" w14:textId="7B71C7A5" w:rsidR="00C00C73" w:rsidRPr="006E0CBC" w:rsidRDefault="00C00C73" w:rsidP="00B41C12">
      <w:pPr>
        <w:rPr>
          <w:rFonts w:eastAsia="MS Mincho"/>
          <w:lang w:eastAsia="ja-JP"/>
        </w:rPr>
      </w:pPr>
    </w:p>
    <w:p w14:paraId="723C7D86" w14:textId="77777777" w:rsidR="00276452" w:rsidRPr="0035338D" w:rsidRDefault="00276452" w:rsidP="00276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Pr="0035338D">
        <w:rPr>
          <w:rFonts w:ascii="Arial" w:hAnsi="Arial" w:cs="Arial"/>
          <w:color w:val="FF0000"/>
          <w:sz w:val="28"/>
          <w:szCs w:val="28"/>
          <w:lang w:val="en-US" w:eastAsia="zh-CN"/>
        </w:rPr>
        <w:t xml:space="preserve">Next change </w:t>
      </w:r>
      <w:r w:rsidRPr="0035338D">
        <w:rPr>
          <w:rFonts w:ascii="Arial" w:hAnsi="Arial" w:cs="Arial"/>
          <w:color w:val="FF0000"/>
          <w:sz w:val="28"/>
          <w:szCs w:val="28"/>
          <w:lang w:val="en-US"/>
        </w:rPr>
        <w:t>* * * *</w:t>
      </w:r>
    </w:p>
    <w:p w14:paraId="41C5ED26" w14:textId="21FB9DF4" w:rsidR="00CB4A32" w:rsidRDefault="00CB4A32" w:rsidP="00CB4A32">
      <w:pPr>
        <w:pStyle w:val="3"/>
        <w:rPr>
          <w:lang w:eastAsia="ja-JP"/>
        </w:rPr>
      </w:pPr>
      <w:bookmarkStart w:id="160" w:name="_CR7_5_1"/>
      <w:bookmarkStart w:id="161" w:name="_Toc162414255"/>
      <w:bookmarkEnd w:id="160"/>
      <w:r>
        <w:rPr>
          <w:lang w:eastAsia="ja-JP"/>
        </w:rPr>
        <w:t>7.5.1</w:t>
      </w:r>
      <w:r>
        <w:rPr>
          <w:lang w:eastAsia="ja-JP"/>
        </w:rPr>
        <w:tab/>
        <w:t>General</w:t>
      </w:r>
      <w:bookmarkEnd w:id="161"/>
    </w:p>
    <w:p w14:paraId="6127ACF6" w14:textId="77777777" w:rsidR="00CB4A32" w:rsidRDefault="00CB4A32" w:rsidP="00CB4A32">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4A233142" w14:textId="1552398D" w:rsidR="00CB4A32" w:rsidRDefault="00CB4A32" w:rsidP="00CB4A32">
      <w:pPr>
        <w:rPr>
          <w:lang w:eastAsia="ja-JP"/>
        </w:rPr>
      </w:pPr>
      <w:r>
        <w:rPr>
          <w:lang w:eastAsia="ja-JP"/>
        </w:rPr>
        <w:t xml:space="preserve">When the subscription is accepted by the NWDAF containing MTLF, the consumer NF, receives from the NWDAF an identifier (Subscription Correlation ID) allowing to further manage (modify, delete) this subscription. The modification of ML Model subscription can be enforced by </w:t>
      </w:r>
      <w:ins w:id="162" w:author="hw user" w:date="2024-06-21T10:31:00Z">
        <w:r w:rsidR="00826FA5">
          <w:rPr>
            <w:lang w:eastAsia="ja-JP"/>
          </w:rPr>
          <w:t>the consumer NF</w:t>
        </w:r>
        <w:r w:rsidR="00826FA5" w:rsidDel="00826FA5">
          <w:rPr>
            <w:lang w:eastAsia="ja-JP"/>
          </w:rPr>
          <w:t xml:space="preserve"> </w:t>
        </w:r>
      </w:ins>
      <w:del w:id="163" w:author="hw user" w:date="2024-06-21T10:31:00Z">
        <w:r w:rsidDel="00826FA5">
          <w:rPr>
            <w:lang w:eastAsia="ja-JP"/>
          </w:rPr>
          <w:delText xml:space="preserve">NWDAF </w:delText>
        </w:r>
      </w:del>
      <w:r>
        <w:rPr>
          <w:lang w:eastAsia="ja-JP"/>
        </w:rPr>
        <w:t>based on operator policy and configuration.</w:t>
      </w:r>
    </w:p>
    <w:p w14:paraId="7A570B5A" w14:textId="77777777" w:rsidR="00A24D6F" w:rsidRPr="0035338D" w:rsidRDefault="00A24D6F" w:rsidP="00A24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4" w:name="_CR7_5_2"/>
      <w:bookmarkStart w:id="165" w:name="_Toc162414256"/>
      <w:bookmarkEnd w:id="164"/>
      <w:r w:rsidRPr="0035338D">
        <w:rPr>
          <w:rFonts w:ascii="Arial" w:hAnsi="Arial" w:cs="Arial"/>
          <w:color w:val="FF0000"/>
          <w:sz w:val="28"/>
          <w:szCs w:val="28"/>
          <w:lang w:val="en-US"/>
        </w:rPr>
        <w:t xml:space="preserve">* * * * </w:t>
      </w:r>
      <w:r w:rsidRPr="0035338D">
        <w:rPr>
          <w:rFonts w:ascii="Arial" w:hAnsi="Arial" w:cs="Arial"/>
          <w:color w:val="FF0000"/>
          <w:sz w:val="28"/>
          <w:szCs w:val="28"/>
          <w:lang w:val="en-US" w:eastAsia="zh-CN"/>
        </w:rPr>
        <w:t xml:space="preserve">Next change </w:t>
      </w:r>
      <w:r w:rsidRPr="0035338D">
        <w:rPr>
          <w:rFonts w:ascii="Arial" w:hAnsi="Arial" w:cs="Arial"/>
          <w:color w:val="FF0000"/>
          <w:sz w:val="28"/>
          <w:szCs w:val="28"/>
          <w:lang w:val="en-US"/>
        </w:rPr>
        <w:t>* * * *</w:t>
      </w:r>
    </w:p>
    <w:p w14:paraId="43258D4A" w14:textId="21B5C277" w:rsidR="00CB4A32" w:rsidRDefault="00CB4A32" w:rsidP="00CB4A32">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65"/>
    </w:p>
    <w:p w14:paraId="12AA2155" w14:textId="77777777" w:rsidR="00CB4A32" w:rsidRDefault="00CB4A32" w:rsidP="00CB4A32">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23CD7E5E" w14:textId="77777777" w:rsidR="00CB4A32" w:rsidRDefault="00CB4A32" w:rsidP="00CB4A32">
      <w:pPr>
        <w:rPr>
          <w:lang w:eastAsia="ja-JP"/>
        </w:rPr>
      </w:pPr>
      <w:r w:rsidRPr="00320244">
        <w:rPr>
          <w:b/>
          <w:bCs/>
          <w:lang w:eastAsia="ja-JP"/>
        </w:rPr>
        <w:t>Description:</w:t>
      </w:r>
      <w:r>
        <w:rPr>
          <w:lang w:eastAsia="ja-JP"/>
        </w:rPr>
        <w:t xml:space="preserve"> Subscribes to NWDAF ML Model provision with specific parameters.</w:t>
      </w:r>
    </w:p>
    <w:p w14:paraId="1D759060" w14:textId="3EA8D193" w:rsidR="00CB4A32" w:rsidRDefault="00CB4A32" w:rsidP="00DA6558">
      <w:pPr>
        <w:rPr>
          <w:ins w:id="166" w:author="hw user" w:date="2024-06-21T15:20:00Z"/>
          <w:lang w:eastAsia="ja-JP"/>
        </w:rPr>
      </w:pPr>
      <w:r w:rsidRPr="00320244">
        <w:rPr>
          <w:b/>
          <w:bCs/>
          <w:lang w:eastAsia="ja-JP"/>
        </w:rPr>
        <w:t>Inputs, Required:</w:t>
      </w:r>
      <w:r>
        <w:rPr>
          <w:lang w:eastAsia="ja-JP"/>
        </w:rPr>
        <w:t xml:space="preserve"> (set of) Analytics ID(s) defined in Table 7.1-2</w:t>
      </w:r>
      <w:ins w:id="167" w:author="hw user" w:date="2024-08-05T14:07:00Z">
        <w:r w:rsidR="00CB7E6F">
          <w:rPr>
            <w:lang w:eastAsia="ja-JP"/>
          </w:rPr>
          <w:t xml:space="preserve"> (</w:t>
        </w:r>
        <w:r w:rsidR="00C67F64">
          <w:rPr>
            <w:lang w:eastAsia="ja-JP"/>
          </w:rPr>
          <w:t xml:space="preserve">if service consumer </w:t>
        </w:r>
        <w:r w:rsidR="00013B90">
          <w:rPr>
            <w:lang w:eastAsia="ja-JP"/>
          </w:rPr>
          <w:t xml:space="preserve">is </w:t>
        </w:r>
        <w:r w:rsidR="007E2327">
          <w:rPr>
            <w:lang w:eastAsia="ja-JP"/>
          </w:rPr>
          <w:t>NWDAF</w:t>
        </w:r>
        <w:r w:rsidR="00CB7E6F">
          <w:rPr>
            <w:lang w:eastAsia="ja-JP"/>
          </w:rPr>
          <w:t>)</w:t>
        </w:r>
        <w:r w:rsidR="00F80669">
          <w:rPr>
            <w:lang w:eastAsia="ja-JP"/>
          </w:rPr>
          <w:t xml:space="preserve"> or </w:t>
        </w:r>
      </w:ins>
      <w:ins w:id="168" w:author="hw user" w:date="2024-08-08T15:44:00Z">
        <w:r w:rsidR="00554FB3" w:rsidRPr="006F1AA1">
          <w:rPr>
            <w:lang w:eastAsia="ja-JP"/>
          </w:rPr>
          <w:t>Direct AI/ML positioning indication</w:t>
        </w:r>
      </w:ins>
      <w:ins w:id="169" w:author="hw user" w:date="2024-08-05T14:08:00Z">
        <w:r w:rsidR="000F15FE">
          <w:rPr>
            <w:lang w:eastAsia="ja-JP"/>
          </w:rPr>
          <w:t xml:space="preserve"> (</w:t>
        </w:r>
        <w:r w:rsidR="00AB6338">
          <w:rPr>
            <w:lang w:eastAsia="ja-JP"/>
          </w:rPr>
          <w:t xml:space="preserve">if service consumer is </w:t>
        </w:r>
        <w:r w:rsidR="003F55FC">
          <w:rPr>
            <w:lang w:eastAsia="ja-JP"/>
          </w:rPr>
          <w:t>LM</w:t>
        </w:r>
        <w:r w:rsidR="00AB6338">
          <w:rPr>
            <w:lang w:eastAsia="ja-JP"/>
          </w:rPr>
          <w:t>F</w:t>
        </w:r>
        <w:r w:rsidR="000F15FE">
          <w:rPr>
            <w:lang w:eastAsia="ja-JP"/>
          </w:rPr>
          <w:t>)</w:t>
        </w:r>
      </w:ins>
      <w:r>
        <w:rPr>
          <w:lang w:eastAsia="ja-JP"/>
        </w:rPr>
        <w:t>, Notification Target Address (+ Notification Correlation ID).</w:t>
      </w:r>
    </w:p>
    <w:p w14:paraId="42307D81" w14:textId="01F4C0AB" w:rsidR="00CB4A32" w:rsidRDefault="00CB4A32" w:rsidP="00CB4A32">
      <w:pPr>
        <w:rPr>
          <w:lang w:eastAsia="ja-JP"/>
        </w:rPr>
      </w:pPr>
      <w:r w:rsidRPr="00320244">
        <w:rPr>
          <w:b/>
          <w:bCs/>
          <w:lang w:eastAsia="ja-JP"/>
        </w:rPr>
        <w:t>Inputs, Optional:</w:t>
      </w:r>
    </w:p>
    <w:p w14:paraId="594B9467" w14:textId="0F07202B" w:rsidR="00CB4A32" w:rsidRDefault="00CB4A32" w:rsidP="001433EC">
      <w:pPr>
        <w:pStyle w:val="B1"/>
        <w:rPr>
          <w:lang w:eastAsia="ja-JP"/>
        </w:rPr>
      </w:pPr>
      <w:r>
        <w:rPr>
          <w:lang w:eastAsia="ja-JP"/>
        </w:rPr>
        <w:t>-</w:t>
      </w:r>
      <w:r>
        <w:rPr>
          <w:lang w:eastAsia="ja-JP"/>
        </w:rPr>
        <w:tab/>
        <w:t>Subscription Correlation ID (in the case of modification of the ML Model subscription).</w:t>
      </w:r>
    </w:p>
    <w:p w14:paraId="43892BC1" w14:textId="1E19EB63" w:rsidR="00CB4A32" w:rsidRDefault="00CB4A32" w:rsidP="00CB4A32">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r w:rsidR="0043167B" w:rsidRPr="0043167B">
        <w:rPr>
          <w:lang w:eastAsia="ja-JP"/>
        </w:rPr>
        <w:t xml:space="preserve"> </w:t>
      </w:r>
    </w:p>
    <w:p w14:paraId="00605A04" w14:textId="76D1FF8E" w:rsidR="00CB4A32" w:rsidRDefault="00CB4A32" w:rsidP="001433EC">
      <w:pPr>
        <w:pStyle w:val="B1"/>
        <w:rPr>
          <w:ins w:id="170" w:author="hw user" w:date="2024-08-09T20:44:00Z"/>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1E5666DC" w14:textId="77777777" w:rsidR="009855AD" w:rsidRDefault="009855AD" w:rsidP="009855AD">
      <w:pPr>
        <w:pStyle w:val="B1"/>
        <w:rPr>
          <w:ins w:id="171" w:author="hw user" w:date="2024-08-09T20:44:00Z"/>
          <w:lang w:eastAsia="ja-JP"/>
        </w:rPr>
      </w:pPr>
      <w:ins w:id="172" w:author="hw user" w:date="2024-08-09T20:44:00Z">
        <w:r>
          <w:rPr>
            <w:lang w:eastAsia="ja-JP"/>
          </w:rPr>
          <w:t>-</w:t>
        </w:r>
        <w:r>
          <w:rPr>
            <w:lang w:eastAsia="ja-JP"/>
          </w:rPr>
          <w:tab/>
          <w:t xml:space="preserve">For the </w:t>
        </w:r>
        <w:r w:rsidRPr="006F1AA1">
          <w:rPr>
            <w:lang w:eastAsia="zh-CN"/>
          </w:rPr>
          <w:t>Direct AI/ML positioning indication</w:t>
        </w:r>
        <w:r>
          <w:rPr>
            <w:lang w:eastAsia="zh-CN"/>
          </w:rPr>
          <w:t>,</w:t>
        </w:r>
        <w:r>
          <w:rPr>
            <w:lang w:eastAsia="ja-JP"/>
          </w:rPr>
          <w:t xml:space="preserve"> the following parameters may be provided: </w:t>
        </w:r>
        <w:r w:rsidRPr="00A976DA">
          <w:t>ML Model Filter Information</w:t>
        </w:r>
        <w:r>
          <w:t xml:space="preserve">, </w:t>
        </w:r>
        <w:r w:rsidRPr="006F1AA1">
          <w:t>ML Model Interoperability Information</w:t>
        </w:r>
        <w:r>
          <w:t xml:space="preserve">, </w:t>
        </w:r>
        <w:r w:rsidRPr="001655E8">
          <w:t>Time when model is needed</w:t>
        </w:r>
        <w:r>
          <w:t>.</w:t>
        </w:r>
      </w:ins>
    </w:p>
    <w:p w14:paraId="0B6A0933" w14:textId="77777777" w:rsidR="00CB4A32" w:rsidRDefault="00CB4A32" w:rsidP="00CB4A32">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7DEF906A" w14:textId="77777777" w:rsidR="00CB4A32" w:rsidRDefault="00CB4A32" w:rsidP="00CB4A32">
      <w:pPr>
        <w:rPr>
          <w:lang w:eastAsia="ja-JP"/>
        </w:rPr>
      </w:pPr>
      <w:r w:rsidRPr="00320244">
        <w:rPr>
          <w:b/>
          <w:bCs/>
          <w:lang w:eastAsia="ja-JP"/>
        </w:rPr>
        <w:t>Outputs, Optional:</w:t>
      </w:r>
      <w:r>
        <w:rPr>
          <w:lang w:eastAsia="ja-JP"/>
        </w:rPr>
        <w:t xml:space="preserve"> None.</w:t>
      </w:r>
    </w:p>
    <w:p w14:paraId="683491F4" w14:textId="77777777" w:rsidR="00EC034A" w:rsidRPr="0035338D" w:rsidRDefault="00EC034A" w:rsidP="00EC0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3" w:name="_CR7_5_3"/>
      <w:bookmarkStart w:id="174" w:name="_CR7_5_4"/>
      <w:bookmarkStart w:id="175" w:name="_Toc162414258"/>
      <w:bookmarkEnd w:id="173"/>
      <w:bookmarkEnd w:id="174"/>
      <w:r w:rsidRPr="0035338D">
        <w:rPr>
          <w:rFonts w:ascii="Arial" w:hAnsi="Arial" w:cs="Arial"/>
          <w:color w:val="FF0000"/>
          <w:sz w:val="28"/>
          <w:szCs w:val="28"/>
          <w:lang w:val="en-US"/>
        </w:rPr>
        <w:t xml:space="preserve">* * * * </w:t>
      </w:r>
      <w:r w:rsidRPr="0035338D">
        <w:rPr>
          <w:rFonts w:ascii="Arial" w:hAnsi="Arial" w:cs="Arial"/>
          <w:color w:val="FF0000"/>
          <w:sz w:val="28"/>
          <w:szCs w:val="28"/>
          <w:lang w:val="en-US" w:eastAsia="zh-CN"/>
        </w:rPr>
        <w:t xml:space="preserve">Next change </w:t>
      </w:r>
      <w:r w:rsidRPr="0035338D">
        <w:rPr>
          <w:rFonts w:ascii="Arial" w:hAnsi="Arial" w:cs="Arial"/>
          <w:color w:val="FF0000"/>
          <w:sz w:val="28"/>
          <w:szCs w:val="28"/>
          <w:lang w:val="en-US"/>
        </w:rPr>
        <w:t>* * * *</w:t>
      </w:r>
    </w:p>
    <w:p w14:paraId="63455017" w14:textId="036ADAE0" w:rsidR="00CB4A32" w:rsidRDefault="00CB4A32" w:rsidP="00CB4A32">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175"/>
    </w:p>
    <w:p w14:paraId="751E731F" w14:textId="77777777" w:rsidR="00CB4A32" w:rsidRDefault="00CB4A32" w:rsidP="00CB4A32">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2C335444" w14:textId="77777777" w:rsidR="00CB4A32" w:rsidRDefault="00CB4A32" w:rsidP="00CB4A32">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48346CAD" w14:textId="4CEA186E" w:rsidR="00CB4A32" w:rsidRDefault="00CB4A32" w:rsidP="006A7BE5">
      <w:pPr>
        <w:rPr>
          <w:ins w:id="176" w:author="hw user" w:date="2024-06-27T16:02:00Z"/>
          <w:lang w:eastAsia="ja-JP"/>
        </w:rPr>
      </w:pPr>
      <w:r w:rsidRPr="00320244">
        <w:rPr>
          <w:b/>
          <w:bCs/>
          <w:lang w:eastAsia="ja-JP"/>
        </w:rPr>
        <w:t>Inputs, Required:</w:t>
      </w:r>
      <w:r>
        <w:rPr>
          <w:lang w:eastAsia="ja-JP"/>
        </w:rPr>
        <w:t xml:space="preserve"> Notification </w:t>
      </w:r>
      <w:r>
        <w:t>Correlation</w:t>
      </w:r>
      <w:r>
        <w:rPr>
          <w:lang w:eastAsia="ja-JP"/>
        </w:rPr>
        <w:t xml:space="preserve"> Information, Set of:</w:t>
      </w:r>
    </w:p>
    <w:p w14:paraId="21FB50AA" w14:textId="20BA42E0" w:rsidR="002E4968" w:rsidRPr="006F1AA1" w:rsidRDefault="00CB4A32" w:rsidP="00CB4A32">
      <w:pPr>
        <w:pStyle w:val="B1"/>
        <w:rPr>
          <w:ins w:id="177" w:author="Huawei00" w:date="2024-08-06T10:07:00Z"/>
        </w:rPr>
      </w:pPr>
      <w:r>
        <w:t>-</w:t>
      </w:r>
      <w:r>
        <w:tab/>
        <w:t>the tuple (Analytics ID, one or more tuples of unique ML Model identifier and the information as defined in clause 6.2A.2)</w:t>
      </w:r>
      <w:ins w:id="178" w:author="hw user" w:date="2024-08-08T15:46:00Z">
        <w:r w:rsidR="009A0AB6" w:rsidRPr="006F1AA1">
          <w:t>, or</w:t>
        </w:r>
      </w:ins>
    </w:p>
    <w:p w14:paraId="1E39F6A0" w14:textId="7C2D6B5C" w:rsidR="00CB4A32" w:rsidRDefault="002E4968" w:rsidP="00CB4A32">
      <w:pPr>
        <w:pStyle w:val="B1"/>
        <w:rPr>
          <w:ins w:id="179" w:author="hw user" w:date="2024-06-27T16:03:00Z"/>
        </w:rPr>
      </w:pPr>
      <w:ins w:id="180" w:author="Huawei00" w:date="2024-08-06T10:08:00Z">
        <w:r w:rsidRPr="006F1AA1">
          <w:lastRenderedPageBreak/>
          <w:t>-</w:t>
        </w:r>
        <w:r w:rsidRPr="006F1AA1">
          <w:tab/>
        </w:r>
      </w:ins>
      <w:ins w:id="181" w:author="hw user" w:date="2024-08-08T15:46:00Z">
        <w:r w:rsidR="00121382" w:rsidRPr="006F1AA1">
          <w:t>one or more tuples of unique ML Model identifier and the information as defined in clause 6.2A.2</w:t>
        </w:r>
      </w:ins>
      <w:ins w:id="182" w:author="hw user" w:date="2024-08-08T15:47:00Z">
        <w:r w:rsidR="006E32CB" w:rsidRPr="006F1AA1">
          <w:t>,</w:t>
        </w:r>
      </w:ins>
      <w:ins w:id="183" w:author="hw user" w:date="2024-08-05T14:15:00Z">
        <w:r w:rsidR="001C5994" w:rsidRPr="006F1AA1">
          <w:t xml:space="preserve"> </w:t>
        </w:r>
      </w:ins>
      <w:ins w:id="184" w:author="hw user" w:date="2024-08-08T15:47:00Z">
        <w:r w:rsidR="005E7BFE" w:rsidRPr="006F1AA1">
          <w:t xml:space="preserve">when </w:t>
        </w:r>
        <w:r w:rsidR="003931D1" w:rsidRPr="006F1AA1">
          <w:t xml:space="preserve">the </w:t>
        </w:r>
        <w:r w:rsidR="000D7D99" w:rsidRPr="006F1AA1">
          <w:t xml:space="preserve">Direct AI/ML positioning indication is provided in the </w:t>
        </w:r>
      </w:ins>
      <w:ins w:id="185" w:author="hw user" w:date="2024-08-08T15:49:00Z">
        <w:r w:rsidR="00BD60E2" w:rsidRPr="006F1AA1">
          <w:t>subscription</w:t>
        </w:r>
      </w:ins>
      <w:ins w:id="186" w:author="hw user" w:date="2024-08-08T15:47:00Z">
        <w:r w:rsidR="006E32CB" w:rsidRPr="006F1AA1">
          <w:t>.</w:t>
        </w:r>
      </w:ins>
    </w:p>
    <w:p w14:paraId="30B7206F" w14:textId="77777777" w:rsidR="00CB4A32" w:rsidRDefault="00CB4A32" w:rsidP="00CB4A32">
      <w:pPr>
        <w:rPr>
          <w:lang w:eastAsia="ja-JP"/>
        </w:rPr>
      </w:pPr>
      <w:r w:rsidRPr="00320244">
        <w:rPr>
          <w:b/>
          <w:bCs/>
          <w:lang w:eastAsia="ja-JP"/>
        </w:rPr>
        <w:t>Inputs, Optional:</w:t>
      </w:r>
      <w:r>
        <w:rPr>
          <w:lang w:eastAsia="ja-JP"/>
        </w:rPr>
        <w:t xml:space="preserve"> ML Model Accuracy Information.</w:t>
      </w:r>
    </w:p>
    <w:p w14:paraId="7C6400A9" w14:textId="77777777" w:rsidR="00CB4A32" w:rsidRDefault="00CB4A32" w:rsidP="00CB4A32">
      <w:pPr>
        <w:rPr>
          <w:lang w:eastAsia="ja-JP"/>
        </w:rPr>
      </w:pPr>
      <w:r w:rsidRPr="00320244">
        <w:rPr>
          <w:b/>
          <w:bCs/>
          <w:lang w:eastAsia="ja-JP"/>
        </w:rPr>
        <w:t>Outputs, Required:</w:t>
      </w:r>
      <w:r>
        <w:rPr>
          <w:lang w:eastAsia="ja-JP"/>
        </w:rPr>
        <w:t xml:space="preserve"> Operation execution result indication.</w:t>
      </w:r>
    </w:p>
    <w:p w14:paraId="237A5865" w14:textId="77777777" w:rsidR="00CB4A32" w:rsidRDefault="00CB4A32" w:rsidP="00CB4A32">
      <w:pPr>
        <w:rPr>
          <w:lang w:eastAsia="ja-JP"/>
        </w:rPr>
      </w:pPr>
      <w:r w:rsidRPr="00320244">
        <w:rPr>
          <w:b/>
          <w:bCs/>
          <w:lang w:eastAsia="ja-JP"/>
        </w:rPr>
        <w:t>Outputs, Optional:</w:t>
      </w:r>
      <w:r>
        <w:rPr>
          <w:lang w:eastAsia="ja-JP"/>
        </w:rPr>
        <w:t xml:space="preserve"> None.</w:t>
      </w:r>
    </w:p>
    <w:p w14:paraId="5704F6E8" w14:textId="15A883E1" w:rsidR="00FE618C" w:rsidRDefault="00FE618C" w:rsidP="00B41C12">
      <w:pPr>
        <w:rPr>
          <w:rFonts w:eastAsia="MS Mincho"/>
          <w:lang w:eastAsia="ja-JP"/>
        </w:rPr>
      </w:pPr>
    </w:p>
    <w:p w14:paraId="07B13472" w14:textId="77777777" w:rsidR="00276452" w:rsidRPr="0035338D" w:rsidRDefault="00276452" w:rsidP="00276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Pr="0035338D">
        <w:rPr>
          <w:rFonts w:ascii="Arial" w:hAnsi="Arial" w:cs="Arial"/>
          <w:color w:val="FF0000"/>
          <w:sz w:val="28"/>
          <w:szCs w:val="28"/>
          <w:lang w:val="en-US" w:eastAsia="zh-CN"/>
        </w:rPr>
        <w:t xml:space="preserve">Next change </w:t>
      </w:r>
      <w:r w:rsidRPr="0035338D">
        <w:rPr>
          <w:rFonts w:ascii="Arial" w:hAnsi="Arial" w:cs="Arial"/>
          <w:color w:val="FF0000"/>
          <w:sz w:val="28"/>
          <w:szCs w:val="28"/>
          <w:lang w:val="en-US"/>
        </w:rPr>
        <w:t>* * * *</w:t>
      </w:r>
    </w:p>
    <w:p w14:paraId="5A103E09" w14:textId="5BEE4523" w:rsidR="002826C2" w:rsidRDefault="002826C2" w:rsidP="002826C2">
      <w:pPr>
        <w:pStyle w:val="3"/>
        <w:rPr>
          <w:lang w:eastAsia="ja-JP"/>
        </w:rPr>
      </w:pPr>
      <w:bookmarkStart w:id="187" w:name="_CR7_6_2"/>
      <w:bookmarkStart w:id="188" w:name="_Toc162414261"/>
      <w:bookmarkEnd w:id="187"/>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88"/>
    </w:p>
    <w:p w14:paraId="3C28C805" w14:textId="77777777" w:rsidR="002826C2" w:rsidRDefault="002826C2" w:rsidP="002826C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038E3F1D" w14:textId="77777777" w:rsidR="002826C2" w:rsidRDefault="002826C2" w:rsidP="002826C2">
      <w:pPr>
        <w:rPr>
          <w:lang w:eastAsia="ja-JP"/>
        </w:rPr>
      </w:pPr>
      <w:r w:rsidRPr="00F0713C">
        <w:rPr>
          <w:b/>
          <w:bCs/>
          <w:lang w:eastAsia="ja-JP"/>
        </w:rPr>
        <w:t>Description:</w:t>
      </w:r>
      <w:r>
        <w:rPr>
          <w:lang w:eastAsia="ja-JP"/>
        </w:rPr>
        <w:t xml:space="preserve"> The consumer requests NWDAF ML Model Information.</w:t>
      </w:r>
    </w:p>
    <w:p w14:paraId="0317E01B" w14:textId="196ADFA5" w:rsidR="002826C2" w:rsidRDefault="002826C2" w:rsidP="00C8050B">
      <w:pPr>
        <w:rPr>
          <w:ins w:id="189" w:author="hw user" w:date="2024-06-27T16:09:00Z"/>
          <w:lang w:eastAsia="ja-JP"/>
        </w:rPr>
      </w:pPr>
      <w:r w:rsidRPr="00F0713C">
        <w:rPr>
          <w:b/>
          <w:bCs/>
          <w:lang w:eastAsia="ja-JP"/>
        </w:rPr>
        <w:t>Inputs, Required:</w:t>
      </w:r>
      <w:r>
        <w:rPr>
          <w:lang w:eastAsia="ja-JP"/>
        </w:rPr>
        <w:t xml:space="preserve"> (Set of) Analytics ID(s) defined in Table 7.1-2</w:t>
      </w:r>
      <w:ins w:id="190" w:author="hw user" w:date="2024-08-05T14:18:00Z">
        <w:r w:rsidR="00EE2EA1">
          <w:rPr>
            <w:lang w:eastAsia="ja-JP"/>
          </w:rPr>
          <w:t xml:space="preserve"> </w:t>
        </w:r>
        <w:r w:rsidR="002506DF">
          <w:rPr>
            <w:lang w:eastAsia="ja-JP"/>
          </w:rPr>
          <w:t xml:space="preserve">(if service consumer is NWDAF) or </w:t>
        </w:r>
      </w:ins>
      <w:ins w:id="191" w:author="hw user" w:date="2024-08-08T15:50:00Z">
        <w:r w:rsidR="009E7C39" w:rsidRPr="006F1AA1">
          <w:rPr>
            <w:lang w:eastAsia="ja-JP"/>
          </w:rPr>
          <w:t>Direct AI/ML positioning indication</w:t>
        </w:r>
      </w:ins>
      <w:ins w:id="192" w:author="hw user" w:date="2024-08-05T14:18:00Z">
        <w:r w:rsidR="002506DF">
          <w:rPr>
            <w:lang w:eastAsia="ja-JP"/>
          </w:rPr>
          <w:t xml:space="preserve"> (if service consumer is LMF)</w:t>
        </w:r>
      </w:ins>
      <w:r>
        <w:rPr>
          <w:lang w:eastAsia="ja-JP"/>
        </w:rPr>
        <w:t>.</w:t>
      </w:r>
    </w:p>
    <w:p w14:paraId="45FD117F" w14:textId="5162C424" w:rsidR="002826C2" w:rsidRDefault="002826C2" w:rsidP="002826C2">
      <w:pPr>
        <w:rPr>
          <w:lang w:eastAsia="ja-JP"/>
        </w:rPr>
      </w:pPr>
      <w:r w:rsidRPr="00F0713C">
        <w:rPr>
          <w:b/>
          <w:bCs/>
          <w:lang w:eastAsia="ja-JP"/>
        </w:rPr>
        <w:t>Inputs, Optional:</w:t>
      </w:r>
    </w:p>
    <w:p w14:paraId="18951CFE" w14:textId="18BFC8EE" w:rsidR="002826C2" w:rsidRDefault="002826C2" w:rsidP="002826C2">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2B85FD50" w14:textId="77777777" w:rsidR="002826C2" w:rsidRDefault="002826C2" w:rsidP="002826C2">
      <w:pPr>
        <w:pStyle w:val="B1"/>
        <w:rPr>
          <w:lang w:eastAsia="ja-JP"/>
        </w:rPr>
      </w:pPr>
      <w:r>
        <w:rPr>
          <w:lang w:eastAsia="ja-JP"/>
        </w:rPr>
        <w:t>-</w:t>
      </w:r>
      <w:r>
        <w:rPr>
          <w:lang w:eastAsia="ja-JP"/>
        </w:rPr>
        <w:tab/>
        <w:t>NF consumer information.</w:t>
      </w:r>
    </w:p>
    <w:p w14:paraId="4E53B303" w14:textId="37B40E51" w:rsidR="002826C2" w:rsidRDefault="002826C2" w:rsidP="001433EC">
      <w:pPr>
        <w:pStyle w:val="B1"/>
        <w:rPr>
          <w:ins w:id="193" w:author="hw user" w:date="2024-08-09T20:46:00Z"/>
          <w:lang w:eastAsia="ja-JP"/>
        </w:rPr>
      </w:pPr>
      <w:r>
        <w:rPr>
          <w:lang w:eastAsia="ja-JP"/>
        </w:rPr>
        <w:t>-</w:t>
      </w:r>
      <w:r>
        <w:rPr>
          <w:lang w:eastAsia="ja-JP"/>
        </w:rPr>
        <w:tab/>
        <w:t>ML Model Accuracy Monitoring Information.</w:t>
      </w:r>
    </w:p>
    <w:p w14:paraId="6FCF7641" w14:textId="6F8CD305" w:rsidR="000E0AF3" w:rsidRDefault="000E0AF3" w:rsidP="000E0AF3">
      <w:pPr>
        <w:pStyle w:val="B1"/>
        <w:rPr>
          <w:ins w:id="194" w:author="hw user" w:date="2024-08-09T20:46:00Z"/>
          <w:lang w:eastAsia="ja-JP"/>
        </w:rPr>
      </w:pPr>
      <w:ins w:id="195" w:author="hw user" w:date="2024-08-09T20:46:00Z">
        <w:r>
          <w:rPr>
            <w:lang w:eastAsia="ja-JP"/>
          </w:rPr>
          <w:t>-</w:t>
        </w:r>
        <w:r>
          <w:rPr>
            <w:lang w:eastAsia="ja-JP"/>
          </w:rPr>
          <w:tab/>
          <w:t xml:space="preserve">For the </w:t>
        </w:r>
        <w:r w:rsidRPr="006F1AA1">
          <w:rPr>
            <w:lang w:eastAsia="zh-CN"/>
          </w:rPr>
          <w:t>Direct AI/ML positioning indication</w:t>
        </w:r>
        <w:r>
          <w:rPr>
            <w:lang w:eastAsia="zh-CN"/>
          </w:rPr>
          <w:t>,</w:t>
        </w:r>
        <w:r>
          <w:rPr>
            <w:lang w:eastAsia="ja-JP"/>
          </w:rPr>
          <w:t xml:space="preserve"> the following parameters may be provided: </w:t>
        </w:r>
        <w:r w:rsidRPr="00A976DA">
          <w:t>ML Model Filter Information</w:t>
        </w:r>
        <w:r>
          <w:t xml:space="preserve">, </w:t>
        </w:r>
        <w:r w:rsidRPr="006F1AA1">
          <w:t>ML Model Interoperability Information</w:t>
        </w:r>
        <w:r>
          <w:t>.</w:t>
        </w:r>
      </w:ins>
    </w:p>
    <w:p w14:paraId="7C0768D5" w14:textId="0E79A529" w:rsidR="002826C2" w:rsidRDefault="002826C2" w:rsidP="002826C2">
      <w:pPr>
        <w:rPr>
          <w:lang w:eastAsia="ja-JP"/>
        </w:rPr>
      </w:pPr>
      <w:r w:rsidRPr="00F0713C">
        <w:rPr>
          <w:b/>
          <w:bCs/>
          <w:lang w:eastAsia="ja-JP"/>
        </w:rPr>
        <w:t>Outputs, Required:</w:t>
      </w:r>
      <w:r>
        <w:rPr>
          <w:lang w:eastAsia="ja-JP"/>
        </w:rPr>
        <w:t xml:space="preserve"> Set of:</w:t>
      </w:r>
    </w:p>
    <w:p w14:paraId="1211C12E" w14:textId="3C91216E" w:rsidR="00380710" w:rsidRPr="006F1AA1" w:rsidRDefault="002826C2" w:rsidP="002826C2">
      <w:pPr>
        <w:pStyle w:val="B1"/>
        <w:rPr>
          <w:ins w:id="196" w:author="Huawei00" w:date="2024-08-06T10:13:00Z"/>
          <w:lang w:eastAsia="ja-JP"/>
        </w:rPr>
      </w:pPr>
      <w:r>
        <w:rPr>
          <w:lang w:eastAsia="ja-JP"/>
        </w:rPr>
        <w:t>-</w:t>
      </w:r>
      <w:r>
        <w:rPr>
          <w:lang w:eastAsia="ja-JP"/>
        </w:rPr>
        <w:tab/>
        <w:t>the tuple (Analytics ID, one or more tuples of unique ML Model identifier and the information as defined in clause 6.2A.2</w:t>
      </w:r>
      <w:ins w:id="197" w:author="hw user" w:date="2024-08-08T15:50:00Z">
        <w:r w:rsidR="00997245" w:rsidRPr="006F1AA1">
          <w:rPr>
            <w:lang w:eastAsia="ja-JP"/>
          </w:rPr>
          <w:t>, or</w:t>
        </w:r>
      </w:ins>
    </w:p>
    <w:p w14:paraId="0CBF5E3B" w14:textId="2DAAB50B" w:rsidR="00380710" w:rsidRDefault="00380710" w:rsidP="00A90109">
      <w:pPr>
        <w:pStyle w:val="B1"/>
        <w:rPr>
          <w:ins w:id="198" w:author="Huawei00" w:date="2024-08-06T10:13:00Z"/>
        </w:rPr>
      </w:pPr>
      <w:ins w:id="199" w:author="Huawei00" w:date="2024-08-06T10:13:00Z">
        <w:r w:rsidRPr="006F1AA1">
          <w:rPr>
            <w:lang w:eastAsia="ja-JP"/>
          </w:rPr>
          <w:t>-</w:t>
        </w:r>
        <w:r w:rsidRPr="006F1AA1">
          <w:rPr>
            <w:lang w:eastAsia="ja-JP"/>
          </w:rPr>
          <w:tab/>
        </w:r>
      </w:ins>
      <w:ins w:id="200" w:author="hw user" w:date="2024-08-08T15:51:00Z">
        <w:r w:rsidR="009A2DF6" w:rsidRPr="006F1AA1">
          <w:t xml:space="preserve">one or more tuples of unique ML Model identifier and the information as defined in clause 6.2A.2, when the Direct AI/ML positioning indication is provided in the </w:t>
        </w:r>
        <w:r w:rsidR="00567F1B" w:rsidRPr="006F1AA1">
          <w:t>request</w:t>
        </w:r>
        <w:r w:rsidR="00AD046B" w:rsidRPr="006F1AA1">
          <w:t>.</w:t>
        </w:r>
      </w:ins>
    </w:p>
    <w:p w14:paraId="13DB9050" w14:textId="4F550C22" w:rsidR="002826C2" w:rsidRDefault="002826C2" w:rsidP="002826C2">
      <w:pPr>
        <w:rPr>
          <w:lang w:eastAsia="ja-JP"/>
        </w:rPr>
      </w:pPr>
      <w:r w:rsidRPr="00F0713C">
        <w:rPr>
          <w:b/>
          <w:bCs/>
          <w:lang w:eastAsia="ja-JP"/>
        </w:rPr>
        <w:t>Outputs, Optional:</w:t>
      </w:r>
      <w:r>
        <w:rPr>
          <w:lang w:eastAsia="ja-JP"/>
        </w:rPr>
        <w:t xml:space="preserve"> ML Model Accuracy Information.</w:t>
      </w:r>
    </w:p>
    <w:p w14:paraId="17892A62" w14:textId="77777777" w:rsidR="00C00C73"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lang w:eastAsia="zh-CN"/>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A448" w14:textId="77777777" w:rsidR="000A4188" w:rsidRDefault="000A4188">
      <w:r>
        <w:separator/>
      </w:r>
    </w:p>
  </w:endnote>
  <w:endnote w:type="continuationSeparator" w:id="0">
    <w:p w14:paraId="6E8841AF" w14:textId="77777777" w:rsidR="000A4188" w:rsidRDefault="000A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83EA" w14:textId="77777777" w:rsidR="000A4188" w:rsidRDefault="000A4188">
      <w:r>
        <w:separator/>
      </w:r>
    </w:p>
  </w:footnote>
  <w:footnote w:type="continuationSeparator" w:id="0">
    <w:p w14:paraId="45D24D5E" w14:textId="77777777" w:rsidR="000A4188" w:rsidRDefault="000A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665A" w:rsidRDefault="00B76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665A" w:rsidRDefault="00B766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665A" w:rsidRDefault="00B766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C44A6"/>
    <w:multiLevelType w:val="hybridMultilevel"/>
    <w:tmpl w:val="EEDADEE0"/>
    <w:lvl w:ilvl="0" w:tplc="41B643D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1A"/>
    <w:rsid w:val="0000152F"/>
    <w:rsid w:val="00001E54"/>
    <w:rsid w:val="00001F76"/>
    <w:rsid w:val="00003288"/>
    <w:rsid w:val="000043E4"/>
    <w:rsid w:val="000056A5"/>
    <w:rsid w:val="000071A9"/>
    <w:rsid w:val="00007E8C"/>
    <w:rsid w:val="0001004C"/>
    <w:rsid w:val="00011179"/>
    <w:rsid w:val="00011B5D"/>
    <w:rsid w:val="00012164"/>
    <w:rsid w:val="00012839"/>
    <w:rsid w:val="00012AD4"/>
    <w:rsid w:val="00012F8F"/>
    <w:rsid w:val="00013A59"/>
    <w:rsid w:val="00013B90"/>
    <w:rsid w:val="00013BE4"/>
    <w:rsid w:val="00014056"/>
    <w:rsid w:val="0001602A"/>
    <w:rsid w:val="000163A3"/>
    <w:rsid w:val="000202EC"/>
    <w:rsid w:val="000207BA"/>
    <w:rsid w:val="000208A1"/>
    <w:rsid w:val="00020CED"/>
    <w:rsid w:val="00021D00"/>
    <w:rsid w:val="00021E20"/>
    <w:rsid w:val="00022B26"/>
    <w:rsid w:val="00022E4A"/>
    <w:rsid w:val="00022E6C"/>
    <w:rsid w:val="0002395C"/>
    <w:rsid w:val="00027C36"/>
    <w:rsid w:val="00027FAB"/>
    <w:rsid w:val="00032774"/>
    <w:rsid w:val="000336C4"/>
    <w:rsid w:val="00035D9B"/>
    <w:rsid w:val="00036073"/>
    <w:rsid w:val="0003679E"/>
    <w:rsid w:val="00036CA3"/>
    <w:rsid w:val="00040409"/>
    <w:rsid w:val="0004082A"/>
    <w:rsid w:val="000416E1"/>
    <w:rsid w:val="000427F3"/>
    <w:rsid w:val="0004319F"/>
    <w:rsid w:val="000435B2"/>
    <w:rsid w:val="00043C39"/>
    <w:rsid w:val="00044023"/>
    <w:rsid w:val="00045112"/>
    <w:rsid w:val="00045303"/>
    <w:rsid w:val="00045683"/>
    <w:rsid w:val="00045741"/>
    <w:rsid w:val="00046E6A"/>
    <w:rsid w:val="00047ABA"/>
    <w:rsid w:val="0005011A"/>
    <w:rsid w:val="00050F2D"/>
    <w:rsid w:val="000510AA"/>
    <w:rsid w:val="00053B88"/>
    <w:rsid w:val="00053C07"/>
    <w:rsid w:val="000556EB"/>
    <w:rsid w:val="0005680F"/>
    <w:rsid w:val="00060BD6"/>
    <w:rsid w:val="00060DE4"/>
    <w:rsid w:val="00060FC7"/>
    <w:rsid w:val="00061156"/>
    <w:rsid w:val="0006125D"/>
    <w:rsid w:val="000625FF"/>
    <w:rsid w:val="00062C3A"/>
    <w:rsid w:val="00063D04"/>
    <w:rsid w:val="00065727"/>
    <w:rsid w:val="000660D8"/>
    <w:rsid w:val="000677D8"/>
    <w:rsid w:val="00067835"/>
    <w:rsid w:val="00067D40"/>
    <w:rsid w:val="00071300"/>
    <w:rsid w:val="00071487"/>
    <w:rsid w:val="00071B58"/>
    <w:rsid w:val="0007236C"/>
    <w:rsid w:val="0007267C"/>
    <w:rsid w:val="0007299B"/>
    <w:rsid w:val="00073E5F"/>
    <w:rsid w:val="0007507F"/>
    <w:rsid w:val="0007565F"/>
    <w:rsid w:val="00075816"/>
    <w:rsid w:val="00075B0A"/>
    <w:rsid w:val="0007628D"/>
    <w:rsid w:val="000765B5"/>
    <w:rsid w:val="000776F0"/>
    <w:rsid w:val="00083AD9"/>
    <w:rsid w:val="0009081F"/>
    <w:rsid w:val="00090E9C"/>
    <w:rsid w:val="0009110D"/>
    <w:rsid w:val="000932A3"/>
    <w:rsid w:val="00093A22"/>
    <w:rsid w:val="00093B3C"/>
    <w:rsid w:val="0009460B"/>
    <w:rsid w:val="00095065"/>
    <w:rsid w:val="0009687B"/>
    <w:rsid w:val="00097993"/>
    <w:rsid w:val="000A059E"/>
    <w:rsid w:val="000A076E"/>
    <w:rsid w:val="000A29B2"/>
    <w:rsid w:val="000A2E97"/>
    <w:rsid w:val="000A2F8C"/>
    <w:rsid w:val="000A4188"/>
    <w:rsid w:val="000A4F83"/>
    <w:rsid w:val="000A5AF2"/>
    <w:rsid w:val="000A5C8C"/>
    <w:rsid w:val="000A6394"/>
    <w:rsid w:val="000A645F"/>
    <w:rsid w:val="000A69B9"/>
    <w:rsid w:val="000A7430"/>
    <w:rsid w:val="000A7851"/>
    <w:rsid w:val="000A7D45"/>
    <w:rsid w:val="000A7EF0"/>
    <w:rsid w:val="000B019C"/>
    <w:rsid w:val="000B0F18"/>
    <w:rsid w:val="000B13E4"/>
    <w:rsid w:val="000B17D7"/>
    <w:rsid w:val="000B2145"/>
    <w:rsid w:val="000B26BA"/>
    <w:rsid w:val="000B3D7A"/>
    <w:rsid w:val="000B478E"/>
    <w:rsid w:val="000B4BE3"/>
    <w:rsid w:val="000B583E"/>
    <w:rsid w:val="000B60F2"/>
    <w:rsid w:val="000B6E66"/>
    <w:rsid w:val="000B73D7"/>
    <w:rsid w:val="000B7FED"/>
    <w:rsid w:val="000C038A"/>
    <w:rsid w:val="000C0B0C"/>
    <w:rsid w:val="000C270F"/>
    <w:rsid w:val="000C39EB"/>
    <w:rsid w:val="000C3AC7"/>
    <w:rsid w:val="000C50D8"/>
    <w:rsid w:val="000C5438"/>
    <w:rsid w:val="000C5880"/>
    <w:rsid w:val="000C5D1F"/>
    <w:rsid w:val="000C6598"/>
    <w:rsid w:val="000C756D"/>
    <w:rsid w:val="000D0360"/>
    <w:rsid w:val="000D0610"/>
    <w:rsid w:val="000D0B90"/>
    <w:rsid w:val="000D1D15"/>
    <w:rsid w:val="000D2230"/>
    <w:rsid w:val="000D2D77"/>
    <w:rsid w:val="000D3570"/>
    <w:rsid w:val="000D44B3"/>
    <w:rsid w:val="000D48FE"/>
    <w:rsid w:val="000D4E81"/>
    <w:rsid w:val="000D5EF4"/>
    <w:rsid w:val="000D6A2A"/>
    <w:rsid w:val="000D6C26"/>
    <w:rsid w:val="000D6CA4"/>
    <w:rsid w:val="000D7D99"/>
    <w:rsid w:val="000D7EE0"/>
    <w:rsid w:val="000E0894"/>
    <w:rsid w:val="000E0AF3"/>
    <w:rsid w:val="000E0B9F"/>
    <w:rsid w:val="000E381C"/>
    <w:rsid w:val="000E4342"/>
    <w:rsid w:val="000E4A4C"/>
    <w:rsid w:val="000E596A"/>
    <w:rsid w:val="000E6BFB"/>
    <w:rsid w:val="000E7412"/>
    <w:rsid w:val="000F0557"/>
    <w:rsid w:val="000F15FE"/>
    <w:rsid w:val="000F1A48"/>
    <w:rsid w:val="000F28DA"/>
    <w:rsid w:val="000F2B5C"/>
    <w:rsid w:val="000F37F3"/>
    <w:rsid w:val="000F6119"/>
    <w:rsid w:val="000F63FE"/>
    <w:rsid w:val="000F6ECC"/>
    <w:rsid w:val="000F76D9"/>
    <w:rsid w:val="000F77BE"/>
    <w:rsid w:val="00100C0F"/>
    <w:rsid w:val="00100E95"/>
    <w:rsid w:val="00102844"/>
    <w:rsid w:val="00104307"/>
    <w:rsid w:val="001049C5"/>
    <w:rsid w:val="001063EF"/>
    <w:rsid w:val="001107C2"/>
    <w:rsid w:val="00110EB9"/>
    <w:rsid w:val="00113415"/>
    <w:rsid w:val="0011448D"/>
    <w:rsid w:val="00115052"/>
    <w:rsid w:val="0011536C"/>
    <w:rsid w:val="001158EC"/>
    <w:rsid w:val="00115E4D"/>
    <w:rsid w:val="00117116"/>
    <w:rsid w:val="001178B7"/>
    <w:rsid w:val="00117BE6"/>
    <w:rsid w:val="001200B8"/>
    <w:rsid w:val="001200D2"/>
    <w:rsid w:val="001205DE"/>
    <w:rsid w:val="00121382"/>
    <w:rsid w:val="00122475"/>
    <w:rsid w:val="0012247A"/>
    <w:rsid w:val="0012396B"/>
    <w:rsid w:val="00123D80"/>
    <w:rsid w:val="001240ED"/>
    <w:rsid w:val="00125108"/>
    <w:rsid w:val="00125A9A"/>
    <w:rsid w:val="001266C6"/>
    <w:rsid w:val="0012777D"/>
    <w:rsid w:val="001307AA"/>
    <w:rsid w:val="00130A70"/>
    <w:rsid w:val="0013118C"/>
    <w:rsid w:val="001311E9"/>
    <w:rsid w:val="001317DB"/>
    <w:rsid w:val="00133EB9"/>
    <w:rsid w:val="0013413D"/>
    <w:rsid w:val="001349E4"/>
    <w:rsid w:val="00134ACE"/>
    <w:rsid w:val="00134E80"/>
    <w:rsid w:val="00135385"/>
    <w:rsid w:val="001355F5"/>
    <w:rsid w:val="00135FC3"/>
    <w:rsid w:val="00140052"/>
    <w:rsid w:val="001433EC"/>
    <w:rsid w:val="00144128"/>
    <w:rsid w:val="00144E91"/>
    <w:rsid w:val="00145D43"/>
    <w:rsid w:val="00145E7F"/>
    <w:rsid w:val="00147E00"/>
    <w:rsid w:val="00151E9F"/>
    <w:rsid w:val="00151FF1"/>
    <w:rsid w:val="0015205D"/>
    <w:rsid w:val="00152D49"/>
    <w:rsid w:val="00153A34"/>
    <w:rsid w:val="00155470"/>
    <w:rsid w:val="00157D08"/>
    <w:rsid w:val="0016168E"/>
    <w:rsid w:val="00164330"/>
    <w:rsid w:val="00164B78"/>
    <w:rsid w:val="00164D58"/>
    <w:rsid w:val="00164E38"/>
    <w:rsid w:val="00165018"/>
    <w:rsid w:val="001650F2"/>
    <w:rsid w:val="001655E8"/>
    <w:rsid w:val="00167154"/>
    <w:rsid w:val="00167DD6"/>
    <w:rsid w:val="00171031"/>
    <w:rsid w:val="001712F9"/>
    <w:rsid w:val="001715AA"/>
    <w:rsid w:val="00171C79"/>
    <w:rsid w:val="00171E0F"/>
    <w:rsid w:val="001728FA"/>
    <w:rsid w:val="00173085"/>
    <w:rsid w:val="0017529E"/>
    <w:rsid w:val="00176C5F"/>
    <w:rsid w:val="0017778F"/>
    <w:rsid w:val="0018004D"/>
    <w:rsid w:val="001801B7"/>
    <w:rsid w:val="00180870"/>
    <w:rsid w:val="0018164F"/>
    <w:rsid w:val="00181A3D"/>
    <w:rsid w:val="001823D4"/>
    <w:rsid w:val="00182AE8"/>
    <w:rsid w:val="0018356B"/>
    <w:rsid w:val="00183CAF"/>
    <w:rsid w:val="00183F74"/>
    <w:rsid w:val="0018426E"/>
    <w:rsid w:val="00184E4D"/>
    <w:rsid w:val="00185608"/>
    <w:rsid w:val="00185C71"/>
    <w:rsid w:val="00186A8B"/>
    <w:rsid w:val="00186DA5"/>
    <w:rsid w:val="00187036"/>
    <w:rsid w:val="00187140"/>
    <w:rsid w:val="00187F54"/>
    <w:rsid w:val="00191A19"/>
    <w:rsid w:val="001924B6"/>
    <w:rsid w:val="00192C46"/>
    <w:rsid w:val="0019308B"/>
    <w:rsid w:val="001934DA"/>
    <w:rsid w:val="001946A0"/>
    <w:rsid w:val="001947E6"/>
    <w:rsid w:val="00195792"/>
    <w:rsid w:val="00196400"/>
    <w:rsid w:val="001970D4"/>
    <w:rsid w:val="001A08B3"/>
    <w:rsid w:val="001A1D0B"/>
    <w:rsid w:val="001A376A"/>
    <w:rsid w:val="001A48CC"/>
    <w:rsid w:val="001A5455"/>
    <w:rsid w:val="001A7B60"/>
    <w:rsid w:val="001B0C3E"/>
    <w:rsid w:val="001B3319"/>
    <w:rsid w:val="001B385C"/>
    <w:rsid w:val="001B3A1D"/>
    <w:rsid w:val="001B437F"/>
    <w:rsid w:val="001B4BA6"/>
    <w:rsid w:val="001B52F0"/>
    <w:rsid w:val="001B5B3A"/>
    <w:rsid w:val="001B78AC"/>
    <w:rsid w:val="001B7A65"/>
    <w:rsid w:val="001B7CC5"/>
    <w:rsid w:val="001C0C8F"/>
    <w:rsid w:val="001C152A"/>
    <w:rsid w:val="001C2A45"/>
    <w:rsid w:val="001C4323"/>
    <w:rsid w:val="001C5994"/>
    <w:rsid w:val="001C6B93"/>
    <w:rsid w:val="001C6EA1"/>
    <w:rsid w:val="001C7546"/>
    <w:rsid w:val="001D11D5"/>
    <w:rsid w:val="001D1A09"/>
    <w:rsid w:val="001D2A99"/>
    <w:rsid w:val="001D2CB2"/>
    <w:rsid w:val="001D2D9B"/>
    <w:rsid w:val="001D4EAD"/>
    <w:rsid w:val="001D5BCE"/>
    <w:rsid w:val="001D5F67"/>
    <w:rsid w:val="001D627F"/>
    <w:rsid w:val="001D652F"/>
    <w:rsid w:val="001D672A"/>
    <w:rsid w:val="001D6D44"/>
    <w:rsid w:val="001D75FE"/>
    <w:rsid w:val="001E0040"/>
    <w:rsid w:val="001E0205"/>
    <w:rsid w:val="001E0474"/>
    <w:rsid w:val="001E051A"/>
    <w:rsid w:val="001E31E2"/>
    <w:rsid w:val="001E41F3"/>
    <w:rsid w:val="001E59B1"/>
    <w:rsid w:val="001F4901"/>
    <w:rsid w:val="001F502C"/>
    <w:rsid w:val="001F529D"/>
    <w:rsid w:val="001F6FCD"/>
    <w:rsid w:val="001F770E"/>
    <w:rsid w:val="001F78AD"/>
    <w:rsid w:val="001F7967"/>
    <w:rsid w:val="001F7EA9"/>
    <w:rsid w:val="001F7F52"/>
    <w:rsid w:val="00200576"/>
    <w:rsid w:val="00200AC7"/>
    <w:rsid w:val="00200BF3"/>
    <w:rsid w:val="00201078"/>
    <w:rsid w:val="0020214F"/>
    <w:rsid w:val="002023DA"/>
    <w:rsid w:val="00204038"/>
    <w:rsid w:val="00204852"/>
    <w:rsid w:val="00204A2F"/>
    <w:rsid w:val="00204DAF"/>
    <w:rsid w:val="00206F37"/>
    <w:rsid w:val="00207D63"/>
    <w:rsid w:val="0021083D"/>
    <w:rsid w:val="0021198E"/>
    <w:rsid w:val="002136E1"/>
    <w:rsid w:val="00214184"/>
    <w:rsid w:val="002148C9"/>
    <w:rsid w:val="002150CE"/>
    <w:rsid w:val="00216B7B"/>
    <w:rsid w:val="0021742E"/>
    <w:rsid w:val="00217491"/>
    <w:rsid w:val="002216C3"/>
    <w:rsid w:val="002219D3"/>
    <w:rsid w:val="00222B78"/>
    <w:rsid w:val="00225312"/>
    <w:rsid w:val="00226543"/>
    <w:rsid w:val="00226612"/>
    <w:rsid w:val="0022661D"/>
    <w:rsid w:val="00226BEA"/>
    <w:rsid w:val="002276E1"/>
    <w:rsid w:val="00230469"/>
    <w:rsid w:val="002312BC"/>
    <w:rsid w:val="002314F4"/>
    <w:rsid w:val="00231991"/>
    <w:rsid w:val="00233C98"/>
    <w:rsid w:val="0023424D"/>
    <w:rsid w:val="00234260"/>
    <w:rsid w:val="00234704"/>
    <w:rsid w:val="00234DBE"/>
    <w:rsid w:val="00234F7E"/>
    <w:rsid w:val="002350A2"/>
    <w:rsid w:val="002359DE"/>
    <w:rsid w:val="00236C49"/>
    <w:rsid w:val="002374AE"/>
    <w:rsid w:val="002374B6"/>
    <w:rsid w:val="0024027F"/>
    <w:rsid w:val="002408AE"/>
    <w:rsid w:val="00242310"/>
    <w:rsid w:val="002435C8"/>
    <w:rsid w:val="00245917"/>
    <w:rsid w:val="002459D5"/>
    <w:rsid w:val="00245BA4"/>
    <w:rsid w:val="00245DAE"/>
    <w:rsid w:val="0024694C"/>
    <w:rsid w:val="00246B4E"/>
    <w:rsid w:val="00247262"/>
    <w:rsid w:val="0024757C"/>
    <w:rsid w:val="00247597"/>
    <w:rsid w:val="00247704"/>
    <w:rsid w:val="0025013A"/>
    <w:rsid w:val="002506DF"/>
    <w:rsid w:val="00250986"/>
    <w:rsid w:val="00250ACD"/>
    <w:rsid w:val="0025357C"/>
    <w:rsid w:val="0025360F"/>
    <w:rsid w:val="00253EAA"/>
    <w:rsid w:val="00254001"/>
    <w:rsid w:val="002544D9"/>
    <w:rsid w:val="00255FF9"/>
    <w:rsid w:val="00257EED"/>
    <w:rsid w:val="0026004D"/>
    <w:rsid w:val="00261FC9"/>
    <w:rsid w:val="0026237B"/>
    <w:rsid w:val="00262C7E"/>
    <w:rsid w:val="00263129"/>
    <w:rsid w:val="002636FB"/>
    <w:rsid w:val="002640DD"/>
    <w:rsid w:val="002643B7"/>
    <w:rsid w:val="002654E1"/>
    <w:rsid w:val="002665CD"/>
    <w:rsid w:val="00267053"/>
    <w:rsid w:val="00267575"/>
    <w:rsid w:val="00270121"/>
    <w:rsid w:val="00272B28"/>
    <w:rsid w:val="00273059"/>
    <w:rsid w:val="002733F5"/>
    <w:rsid w:val="00273926"/>
    <w:rsid w:val="00273CB4"/>
    <w:rsid w:val="002741EE"/>
    <w:rsid w:val="002742DB"/>
    <w:rsid w:val="002749CB"/>
    <w:rsid w:val="00275D12"/>
    <w:rsid w:val="00276452"/>
    <w:rsid w:val="002765A7"/>
    <w:rsid w:val="002770E8"/>
    <w:rsid w:val="00280F2C"/>
    <w:rsid w:val="00280F57"/>
    <w:rsid w:val="0028131A"/>
    <w:rsid w:val="002823DF"/>
    <w:rsid w:val="002826C2"/>
    <w:rsid w:val="00282DC5"/>
    <w:rsid w:val="0028344F"/>
    <w:rsid w:val="00283AD7"/>
    <w:rsid w:val="00283D14"/>
    <w:rsid w:val="0028431F"/>
    <w:rsid w:val="002843FA"/>
    <w:rsid w:val="00284521"/>
    <w:rsid w:val="00284A46"/>
    <w:rsid w:val="00284FEB"/>
    <w:rsid w:val="00285C54"/>
    <w:rsid w:val="002860C4"/>
    <w:rsid w:val="00286AD4"/>
    <w:rsid w:val="00287136"/>
    <w:rsid w:val="00287963"/>
    <w:rsid w:val="0029137D"/>
    <w:rsid w:val="00292745"/>
    <w:rsid w:val="00292AC3"/>
    <w:rsid w:val="00293FA2"/>
    <w:rsid w:val="00294208"/>
    <w:rsid w:val="002942D7"/>
    <w:rsid w:val="002953EE"/>
    <w:rsid w:val="0029609A"/>
    <w:rsid w:val="002A03E7"/>
    <w:rsid w:val="002A05B9"/>
    <w:rsid w:val="002A0927"/>
    <w:rsid w:val="002A12D9"/>
    <w:rsid w:val="002A1A3E"/>
    <w:rsid w:val="002A20EB"/>
    <w:rsid w:val="002A2303"/>
    <w:rsid w:val="002A27CA"/>
    <w:rsid w:val="002A33A6"/>
    <w:rsid w:val="002A3469"/>
    <w:rsid w:val="002A3619"/>
    <w:rsid w:val="002A5965"/>
    <w:rsid w:val="002A59A6"/>
    <w:rsid w:val="002A6E41"/>
    <w:rsid w:val="002A7926"/>
    <w:rsid w:val="002B08D3"/>
    <w:rsid w:val="002B0D3F"/>
    <w:rsid w:val="002B0E6C"/>
    <w:rsid w:val="002B11A7"/>
    <w:rsid w:val="002B137E"/>
    <w:rsid w:val="002B1501"/>
    <w:rsid w:val="002B1F45"/>
    <w:rsid w:val="002B2096"/>
    <w:rsid w:val="002B212C"/>
    <w:rsid w:val="002B3153"/>
    <w:rsid w:val="002B428F"/>
    <w:rsid w:val="002B49D1"/>
    <w:rsid w:val="002B4F54"/>
    <w:rsid w:val="002B5741"/>
    <w:rsid w:val="002B7591"/>
    <w:rsid w:val="002C10B7"/>
    <w:rsid w:val="002C1454"/>
    <w:rsid w:val="002C1A53"/>
    <w:rsid w:val="002C20E5"/>
    <w:rsid w:val="002C2C92"/>
    <w:rsid w:val="002C38B9"/>
    <w:rsid w:val="002C4AA0"/>
    <w:rsid w:val="002C5CA5"/>
    <w:rsid w:val="002C60F4"/>
    <w:rsid w:val="002C691A"/>
    <w:rsid w:val="002D04D1"/>
    <w:rsid w:val="002D07BF"/>
    <w:rsid w:val="002D0B34"/>
    <w:rsid w:val="002D0D88"/>
    <w:rsid w:val="002D2073"/>
    <w:rsid w:val="002D2095"/>
    <w:rsid w:val="002D2540"/>
    <w:rsid w:val="002D3D1F"/>
    <w:rsid w:val="002D55C0"/>
    <w:rsid w:val="002D6C5A"/>
    <w:rsid w:val="002D70B5"/>
    <w:rsid w:val="002D7EF3"/>
    <w:rsid w:val="002E016A"/>
    <w:rsid w:val="002E0D43"/>
    <w:rsid w:val="002E20C4"/>
    <w:rsid w:val="002E2913"/>
    <w:rsid w:val="002E3A1F"/>
    <w:rsid w:val="002E472E"/>
    <w:rsid w:val="002E4968"/>
    <w:rsid w:val="002E4AA4"/>
    <w:rsid w:val="002E5113"/>
    <w:rsid w:val="002E5211"/>
    <w:rsid w:val="002E54F1"/>
    <w:rsid w:val="002E6311"/>
    <w:rsid w:val="002E6760"/>
    <w:rsid w:val="002E77AD"/>
    <w:rsid w:val="002F5922"/>
    <w:rsid w:val="002F6BCF"/>
    <w:rsid w:val="002F7423"/>
    <w:rsid w:val="00301BF8"/>
    <w:rsid w:val="0030320D"/>
    <w:rsid w:val="00304912"/>
    <w:rsid w:val="003051C0"/>
    <w:rsid w:val="00305409"/>
    <w:rsid w:val="003056F6"/>
    <w:rsid w:val="00305D5D"/>
    <w:rsid w:val="003067E6"/>
    <w:rsid w:val="0030682D"/>
    <w:rsid w:val="0031002C"/>
    <w:rsid w:val="003103E6"/>
    <w:rsid w:val="00311CF9"/>
    <w:rsid w:val="00311D5A"/>
    <w:rsid w:val="00314AD9"/>
    <w:rsid w:val="00315270"/>
    <w:rsid w:val="00315FA1"/>
    <w:rsid w:val="0031740B"/>
    <w:rsid w:val="00317FE0"/>
    <w:rsid w:val="00321052"/>
    <w:rsid w:val="00321A8C"/>
    <w:rsid w:val="00322EBB"/>
    <w:rsid w:val="00325A4F"/>
    <w:rsid w:val="0032722C"/>
    <w:rsid w:val="00332A14"/>
    <w:rsid w:val="00332D93"/>
    <w:rsid w:val="003336CC"/>
    <w:rsid w:val="00334008"/>
    <w:rsid w:val="00334F5A"/>
    <w:rsid w:val="003358E8"/>
    <w:rsid w:val="00335B1D"/>
    <w:rsid w:val="00335FCE"/>
    <w:rsid w:val="00337BF0"/>
    <w:rsid w:val="00337C8A"/>
    <w:rsid w:val="00340BE8"/>
    <w:rsid w:val="0034105F"/>
    <w:rsid w:val="00341112"/>
    <w:rsid w:val="00341C0C"/>
    <w:rsid w:val="00342246"/>
    <w:rsid w:val="003429B3"/>
    <w:rsid w:val="003429D9"/>
    <w:rsid w:val="00345D38"/>
    <w:rsid w:val="003476A8"/>
    <w:rsid w:val="00347E86"/>
    <w:rsid w:val="00351459"/>
    <w:rsid w:val="00351548"/>
    <w:rsid w:val="003518AA"/>
    <w:rsid w:val="003518FD"/>
    <w:rsid w:val="00351C9A"/>
    <w:rsid w:val="0035338D"/>
    <w:rsid w:val="0035362A"/>
    <w:rsid w:val="003550A8"/>
    <w:rsid w:val="00355C08"/>
    <w:rsid w:val="0035615D"/>
    <w:rsid w:val="003609EF"/>
    <w:rsid w:val="00361639"/>
    <w:rsid w:val="0036231A"/>
    <w:rsid w:val="003631BC"/>
    <w:rsid w:val="003639CE"/>
    <w:rsid w:val="00363B3F"/>
    <w:rsid w:val="00366499"/>
    <w:rsid w:val="00367575"/>
    <w:rsid w:val="00370602"/>
    <w:rsid w:val="00370BB3"/>
    <w:rsid w:val="00371074"/>
    <w:rsid w:val="00372490"/>
    <w:rsid w:val="003727AF"/>
    <w:rsid w:val="00374DD4"/>
    <w:rsid w:val="0037539B"/>
    <w:rsid w:val="00377F27"/>
    <w:rsid w:val="00380710"/>
    <w:rsid w:val="00380F6F"/>
    <w:rsid w:val="00380FD2"/>
    <w:rsid w:val="003810E4"/>
    <w:rsid w:val="0038149D"/>
    <w:rsid w:val="00381FCE"/>
    <w:rsid w:val="003834A7"/>
    <w:rsid w:val="00385D22"/>
    <w:rsid w:val="00386415"/>
    <w:rsid w:val="003870E2"/>
    <w:rsid w:val="003870E8"/>
    <w:rsid w:val="00387F93"/>
    <w:rsid w:val="003926E1"/>
    <w:rsid w:val="00392CF0"/>
    <w:rsid w:val="003931D1"/>
    <w:rsid w:val="00393489"/>
    <w:rsid w:val="00394BE6"/>
    <w:rsid w:val="003952C2"/>
    <w:rsid w:val="0039595B"/>
    <w:rsid w:val="00395DEF"/>
    <w:rsid w:val="00397478"/>
    <w:rsid w:val="003974C8"/>
    <w:rsid w:val="003A03A9"/>
    <w:rsid w:val="003A1FF3"/>
    <w:rsid w:val="003A2D0C"/>
    <w:rsid w:val="003A362A"/>
    <w:rsid w:val="003A3B81"/>
    <w:rsid w:val="003A4924"/>
    <w:rsid w:val="003A5CFD"/>
    <w:rsid w:val="003A5D0A"/>
    <w:rsid w:val="003A613E"/>
    <w:rsid w:val="003A6A6E"/>
    <w:rsid w:val="003A77CE"/>
    <w:rsid w:val="003A7D11"/>
    <w:rsid w:val="003A7DDA"/>
    <w:rsid w:val="003B00F7"/>
    <w:rsid w:val="003B1192"/>
    <w:rsid w:val="003B213C"/>
    <w:rsid w:val="003B3533"/>
    <w:rsid w:val="003B474C"/>
    <w:rsid w:val="003B5524"/>
    <w:rsid w:val="003B63F3"/>
    <w:rsid w:val="003B73FA"/>
    <w:rsid w:val="003B743B"/>
    <w:rsid w:val="003B7817"/>
    <w:rsid w:val="003C0179"/>
    <w:rsid w:val="003C0223"/>
    <w:rsid w:val="003C05CB"/>
    <w:rsid w:val="003C0C95"/>
    <w:rsid w:val="003C3296"/>
    <w:rsid w:val="003C3596"/>
    <w:rsid w:val="003C478F"/>
    <w:rsid w:val="003C4F9E"/>
    <w:rsid w:val="003C50FD"/>
    <w:rsid w:val="003C662D"/>
    <w:rsid w:val="003C7C90"/>
    <w:rsid w:val="003C7DAC"/>
    <w:rsid w:val="003D0E27"/>
    <w:rsid w:val="003D123D"/>
    <w:rsid w:val="003D138C"/>
    <w:rsid w:val="003D17A4"/>
    <w:rsid w:val="003D26A6"/>
    <w:rsid w:val="003D289D"/>
    <w:rsid w:val="003D2DC3"/>
    <w:rsid w:val="003D2FF5"/>
    <w:rsid w:val="003D3D03"/>
    <w:rsid w:val="003D4455"/>
    <w:rsid w:val="003D44FB"/>
    <w:rsid w:val="003D5BC7"/>
    <w:rsid w:val="003D712C"/>
    <w:rsid w:val="003D77B9"/>
    <w:rsid w:val="003E0E8D"/>
    <w:rsid w:val="003E1895"/>
    <w:rsid w:val="003E1A36"/>
    <w:rsid w:val="003E25E2"/>
    <w:rsid w:val="003E2671"/>
    <w:rsid w:val="003E2811"/>
    <w:rsid w:val="003E5500"/>
    <w:rsid w:val="003E780E"/>
    <w:rsid w:val="003F000E"/>
    <w:rsid w:val="003F0684"/>
    <w:rsid w:val="003F0B94"/>
    <w:rsid w:val="003F0C1D"/>
    <w:rsid w:val="003F2C89"/>
    <w:rsid w:val="003F55FC"/>
    <w:rsid w:val="003F57F9"/>
    <w:rsid w:val="003F7FD9"/>
    <w:rsid w:val="00400C1C"/>
    <w:rsid w:val="00400C46"/>
    <w:rsid w:val="00400F98"/>
    <w:rsid w:val="004023EE"/>
    <w:rsid w:val="00402C66"/>
    <w:rsid w:val="004032FE"/>
    <w:rsid w:val="00404C57"/>
    <w:rsid w:val="00404FE4"/>
    <w:rsid w:val="00405158"/>
    <w:rsid w:val="00405A78"/>
    <w:rsid w:val="004062D1"/>
    <w:rsid w:val="0040701C"/>
    <w:rsid w:val="00410371"/>
    <w:rsid w:val="00410491"/>
    <w:rsid w:val="00410505"/>
    <w:rsid w:val="0041089C"/>
    <w:rsid w:val="00411ABF"/>
    <w:rsid w:val="00412F3D"/>
    <w:rsid w:val="0041322D"/>
    <w:rsid w:val="004138CB"/>
    <w:rsid w:val="00414263"/>
    <w:rsid w:val="004157D2"/>
    <w:rsid w:val="00415E6C"/>
    <w:rsid w:val="00416DB7"/>
    <w:rsid w:val="00416E65"/>
    <w:rsid w:val="0041712A"/>
    <w:rsid w:val="004171E8"/>
    <w:rsid w:val="004173AF"/>
    <w:rsid w:val="00417BE7"/>
    <w:rsid w:val="00417C15"/>
    <w:rsid w:val="0042094F"/>
    <w:rsid w:val="00420C93"/>
    <w:rsid w:val="00420E59"/>
    <w:rsid w:val="00421BF2"/>
    <w:rsid w:val="0042234B"/>
    <w:rsid w:val="00422602"/>
    <w:rsid w:val="00423042"/>
    <w:rsid w:val="004242F1"/>
    <w:rsid w:val="00424987"/>
    <w:rsid w:val="00426540"/>
    <w:rsid w:val="004265C7"/>
    <w:rsid w:val="004267E9"/>
    <w:rsid w:val="00426C78"/>
    <w:rsid w:val="0042713A"/>
    <w:rsid w:val="00430F15"/>
    <w:rsid w:val="00431119"/>
    <w:rsid w:val="0043167B"/>
    <w:rsid w:val="004317CA"/>
    <w:rsid w:val="004333E5"/>
    <w:rsid w:val="004340F0"/>
    <w:rsid w:val="00436346"/>
    <w:rsid w:val="004377DF"/>
    <w:rsid w:val="004405D2"/>
    <w:rsid w:val="00441D37"/>
    <w:rsid w:val="00441DAD"/>
    <w:rsid w:val="004421D3"/>
    <w:rsid w:val="0044353D"/>
    <w:rsid w:val="00443698"/>
    <w:rsid w:val="004445BE"/>
    <w:rsid w:val="004448CC"/>
    <w:rsid w:val="00444C49"/>
    <w:rsid w:val="00444EA2"/>
    <w:rsid w:val="0044560A"/>
    <w:rsid w:val="00446152"/>
    <w:rsid w:val="0044788A"/>
    <w:rsid w:val="00447B21"/>
    <w:rsid w:val="004506CD"/>
    <w:rsid w:val="00450F01"/>
    <w:rsid w:val="0045225D"/>
    <w:rsid w:val="004524CD"/>
    <w:rsid w:val="00455289"/>
    <w:rsid w:val="00455A9A"/>
    <w:rsid w:val="004560BE"/>
    <w:rsid w:val="0045635A"/>
    <w:rsid w:val="00456440"/>
    <w:rsid w:val="004602EA"/>
    <w:rsid w:val="00462E91"/>
    <w:rsid w:val="004630FD"/>
    <w:rsid w:val="00465B71"/>
    <w:rsid w:val="00466733"/>
    <w:rsid w:val="00467313"/>
    <w:rsid w:val="0047172E"/>
    <w:rsid w:val="00473B9B"/>
    <w:rsid w:val="00473CC2"/>
    <w:rsid w:val="00473CF8"/>
    <w:rsid w:val="00475443"/>
    <w:rsid w:val="00476504"/>
    <w:rsid w:val="00476FE6"/>
    <w:rsid w:val="00477298"/>
    <w:rsid w:val="004777CF"/>
    <w:rsid w:val="00480DAB"/>
    <w:rsid w:val="004819FF"/>
    <w:rsid w:val="00481ABB"/>
    <w:rsid w:val="00481E91"/>
    <w:rsid w:val="004834A5"/>
    <w:rsid w:val="00483622"/>
    <w:rsid w:val="004841C7"/>
    <w:rsid w:val="00484668"/>
    <w:rsid w:val="004846B4"/>
    <w:rsid w:val="0048632E"/>
    <w:rsid w:val="004866F3"/>
    <w:rsid w:val="004874F1"/>
    <w:rsid w:val="00487C28"/>
    <w:rsid w:val="0049000E"/>
    <w:rsid w:val="0049031D"/>
    <w:rsid w:val="00492392"/>
    <w:rsid w:val="00493DD8"/>
    <w:rsid w:val="00494555"/>
    <w:rsid w:val="00494E10"/>
    <w:rsid w:val="004952BB"/>
    <w:rsid w:val="004963F2"/>
    <w:rsid w:val="00496D37"/>
    <w:rsid w:val="004A0891"/>
    <w:rsid w:val="004A136C"/>
    <w:rsid w:val="004A161F"/>
    <w:rsid w:val="004A3B85"/>
    <w:rsid w:val="004A3C47"/>
    <w:rsid w:val="004A425E"/>
    <w:rsid w:val="004A52BF"/>
    <w:rsid w:val="004A5773"/>
    <w:rsid w:val="004A5937"/>
    <w:rsid w:val="004A5D3A"/>
    <w:rsid w:val="004A6FF3"/>
    <w:rsid w:val="004B1858"/>
    <w:rsid w:val="004B224C"/>
    <w:rsid w:val="004B286B"/>
    <w:rsid w:val="004B2938"/>
    <w:rsid w:val="004B2BFA"/>
    <w:rsid w:val="004B2F42"/>
    <w:rsid w:val="004B3B3C"/>
    <w:rsid w:val="004B4B31"/>
    <w:rsid w:val="004B4D54"/>
    <w:rsid w:val="004B7278"/>
    <w:rsid w:val="004B75B7"/>
    <w:rsid w:val="004B7DBF"/>
    <w:rsid w:val="004C16D4"/>
    <w:rsid w:val="004C17EB"/>
    <w:rsid w:val="004C2122"/>
    <w:rsid w:val="004C33CB"/>
    <w:rsid w:val="004C64DD"/>
    <w:rsid w:val="004C65AF"/>
    <w:rsid w:val="004C6B7E"/>
    <w:rsid w:val="004C7109"/>
    <w:rsid w:val="004D126A"/>
    <w:rsid w:val="004D1E60"/>
    <w:rsid w:val="004D2BD5"/>
    <w:rsid w:val="004D3635"/>
    <w:rsid w:val="004D3C57"/>
    <w:rsid w:val="004D46AC"/>
    <w:rsid w:val="004D4964"/>
    <w:rsid w:val="004D60A8"/>
    <w:rsid w:val="004D6119"/>
    <w:rsid w:val="004D64DF"/>
    <w:rsid w:val="004E0C87"/>
    <w:rsid w:val="004E287F"/>
    <w:rsid w:val="004E29B1"/>
    <w:rsid w:val="004E2FDE"/>
    <w:rsid w:val="004E3EE9"/>
    <w:rsid w:val="004E4E4F"/>
    <w:rsid w:val="004E4EE5"/>
    <w:rsid w:val="004E590D"/>
    <w:rsid w:val="004E6748"/>
    <w:rsid w:val="004F1273"/>
    <w:rsid w:val="004F1DB5"/>
    <w:rsid w:val="004F2012"/>
    <w:rsid w:val="004F22FC"/>
    <w:rsid w:val="004F24AA"/>
    <w:rsid w:val="004F28FB"/>
    <w:rsid w:val="004F3E7B"/>
    <w:rsid w:val="004F40A3"/>
    <w:rsid w:val="004F42CD"/>
    <w:rsid w:val="004F456F"/>
    <w:rsid w:val="004F7C6D"/>
    <w:rsid w:val="005016F5"/>
    <w:rsid w:val="005019DC"/>
    <w:rsid w:val="0050219C"/>
    <w:rsid w:val="005023EC"/>
    <w:rsid w:val="00503FE7"/>
    <w:rsid w:val="00504BC0"/>
    <w:rsid w:val="005050A0"/>
    <w:rsid w:val="00506557"/>
    <w:rsid w:val="00506CD4"/>
    <w:rsid w:val="00507480"/>
    <w:rsid w:val="00507FE9"/>
    <w:rsid w:val="00510137"/>
    <w:rsid w:val="00510FBA"/>
    <w:rsid w:val="00511023"/>
    <w:rsid w:val="005110B3"/>
    <w:rsid w:val="0051187A"/>
    <w:rsid w:val="00511F15"/>
    <w:rsid w:val="00512700"/>
    <w:rsid w:val="00512A1F"/>
    <w:rsid w:val="005141D9"/>
    <w:rsid w:val="0051580D"/>
    <w:rsid w:val="0051589C"/>
    <w:rsid w:val="00516114"/>
    <w:rsid w:val="005217B4"/>
    <w:rsid w:val="00521FD3"/>
    <w:rsid w:val="005232F9"/>
    <w:rsid w:val="00523756"/>
    <w:rsid w:val="00523C3E"/>
    <w:rsid w:val="00524C01"/>
    <w:rsid w:val="00524F7A"/>
    <w:rsid w:val="00525646"/>
    <w:rsid w:val="00526421"/>
    <w:rsid w:val="0052713F"/>
    <w:rsid w:val="005275BF"/>
    <w:rsid w:val="00527A04"/>
    <w:rsid w:val="00530087"/>
    <w:rsid w:val="005300DB"/>
    <w:rsid w:val="005304BC"/>
    <w:rsid w:val="00530997"/>
    <w:rsid w:val="005317FA"/>
    <w:rsid w:val="00532310"/>
    <w:rsid w:val="00533337"/>
    <w:rsid w:val="00533F12"/>
    <w:rsid w:val="00534E2B"/>
    <w:rsid w:val="00534E8C"/>
    <w:rsid w:val="005350BC"/>
    <w:rsid w:val="0054056E"/>
    <w:rsid w:val="005405B7"/>
    <w:rsid w:val="005406FE"/>
    <w:rsid w:val="00541A99"/>
    <w:rsid w:val="00543CEB"/>
    <w:rsid w:val="0054533A"/>
    <w:rsid w:val="00545DD2"/>
    <w:rsid w:val="00545DD6"/>
    <w:rsid w:val="00547111"/>
    <w:rsid w:val="00547A6D"/>
    <w:rsid w:val="00550223"/>
    <w:rsid w:val="00550BFB"/>
    <w:rsid w:val="00550EDE"/>
    <w:rsid w:val="00551D65"/>
    <w:rsid w:val="005524CB"/>
    <w:rsid w:val="00552D29"/>
    <w:rsid w:val="00553494"/>
    <w:rsid w:val="005538A6"/>
    <w:rsid w:val="005541D9"/>
    <w:rsid w:val="005544C5"/>
    <w:rsid w:val="00554FB3"/>
    <w:rsid w:val="005551F8"/>
    <w:rsid w:val="005568BA"/>
    <w:rsid w:val="005611E6"/>
    <w:rsid w:val="005614E7"/>
    <w:rsid w:val="00561D69"/>
    <w:rsid w:val="00562456"/>
    <w:rsid w:val="00562790"/>
    <w:rsid w:val="00562C4F"/>
    <w:rsid w:val="00563150"/>
    <w:rsid w:val="005632FD"/>
    <w:rsid w:val="005637D6"/>
    <w:rsid w:val="00563861"/>
    <w:rsid w:val="00563BAA"/>
    <w:rsid w:val="0056540D"/>
    <w:rsid w:val="00565A4E"/>
    <w:rsid w:val="005677CA"/>
    <w:rsid w:val="00567F1B"/>
    <w:rsid w:val="00567F3A"/>
    <w:rsid w:val="00567FF8"/>
    <w:rsid w:val="00570EBD"/>
    <w:rsid w:val="00570FF0"/>
    <w:rsid w:val="00571F4E"/>
    <w:rsid w:val="005725D8"/>
    <w:rsid w:val="005726ED"/>
    <w:rsid w:val="00573421"/>
    <w:rsid w:val="00573D5C"/>
    <w:rsid w:val="005742AE"/>
    <w:rsid w:val="0057468B"/>
    <w:rsid w:val="00574D89"/>
    <w:rsid w:val="00575061"/>
    <w:rsid w:val="005758CF"/>
    <w:rsid w:val="00575F0E"/>
    <w:rsid w:val="005761E9"/>
    <w:rsid w:val="00576964"/>
    <w:rsid w:val="00577CED"/>
    <w:rsid w:val="00580541"/>
    <w:rsid w:val="00580F4B"/>
    <w:rsid w:val="00581415"/>
    <w:rsid w:val="005819D6"/>
    <w:rsid w:val="00582467"/>
    <w:rsid w:val="005824CD"/>
    <w:rsid w:val="005831F9"/>
    <w:rsid w:val="00583296"/>
    <w:rsid w:val="0058329C"/>
    <w:rsid w:val="00584AD0"/>
    <w:rsid w:val="00590946"/>
    <w:rsid w:val="00591088"/>
    <w:rsid w:val="00591268"/>
    <w:rsid w:val="00591A2F"/>
    <w:rsid w:val="00591D8F"/>
    <w:rsid w:val="00592D74"/>
    <w:rsid w:val="00593ACC"/>
    <w:rsid w:val="005953E5"/>
    <w:rsid w:val="0059552B"/>
    <w:rsid w:val="00595C58"/>
    <w:rsid w:val="00596EC5"/>
    <w:rsid w:val="00597264"/>
    <w:rsid w:val="005975E9"/>
    <w:rsid w:val="0059789B"/>
    <w:rsid w:val="00597CEA"/>
    <w:rsid w:val="005A047D"/>
    <w:rsid w:val="005A24D3"/>
    <w:rsid w:val="005A2AA4"/>
    <w:rsid w:val="005A4C41"/>
    <w:rsid w:val="005A5DFA"/>
    <w:rsid w:val="005A5F22"/>
    <w:rsid w:val="005A61A3"/>
    <w:rsid w:val="005A6807"/>
    <w:rsid w:val="005A6D03"/>
    <w:rsid w:val="005A7947"/>
    <w:rsid w:val="005B00B9"/>
    <w:rsid w:val="005B0372"/>
    <w:rsid w:val="005B0616"/>
    <w:rsid w:val="005B1529"/>
    <w:rsid w:val="005B22C1"/>
    <w:rsid w:val="005B318C"/>
    <w:rsid w:val="005B36B5"/>
    <w:rsid w:val="005B502C"/>
    <w:rsid w:val="005B5094"/>
    <w:rsid w:val="005B6054"/>
    <w:rsid w:val="005B657E"/>
    <w:rsid w:val="005B7139"/>
    <w:rsid w:val="005B749E"/>
    <w:rsid w:val="005C0A2F"/>
    <w:rsid w:val="005C0E52"/>
    <w:rsid w:val="005C18E1"/>
    <w:rsid w:val="005C1B8F"/>
    <w:rsid w:val="005C1B95"/>
    <w:rsid w:val="005C23EF"/>
    <w:rsid w:val="005C43C0"/>
    <w:rsid w:val="005C5D31"/>
    <w:rsid w:val="005C65D9"/>
    <w:rsid w:val="005C6ADC"/>
    <w:rsid w:val="005C7513"/>
    <w:rsid w:val="005C7E72"/>
    <w:rsid w:val="005D0FD7"/>
    <w:rsid w:val="005D2175"/>
    <w:rsid w:val="005D365D"/>
    <w:rsid w:val="005D414C"/>
    <w:rsid w:val="005D443D"/>
    <w:rsid w:val="005D64B8"/>
    <w:rsid w:val="005D767D"/>
    <w:rsid w:val="005E0932"/>
    <w:rsid w:val="005E0EA5"/>
    <w:rsid w:val="005E2C44"/>
    <w:rsid w:val="005E2FBF"/>
    <w:rsid w:val="005E38BB"/>
    <w:rsid w:val="005E3A08"/>
    <w:rsid w:val="005E4811"/>
    <w:rsid w:val="005E49E1"/>
    <w:rsid w:val="005E4BAA"/>
    <w:rsid w:val="005E515D"/>
    <w:rsid w:val="005E5376"/>
    <w:rsid w:val="005E590B"/>
    <w:rsid w:val="005E60ED"/>
    <w:rsid w:val="005E6EB5"/>
    <w:rsid w:val="005E6FC1"/>
    <w:rsid w:val="005E7BFE"/>
    <w:rsid w:val="005F1376"/>
    <w:rsid w:val="005F1E87"/>
    <w:rsid w:val="005F221C"/>
    <w:rsid w:val="005F408D"/>
    <w:rsid w:val="005F560D"/>
    <w:rsid w:val="005F7649"/>
    <w:rsid w:val="006012CE"/>
    <w:rsid w:val="00601342"/>
    <w:rsid w:val="00601459"/>
    <w:rsid w:val="0060271B"/>
    <w:rsid w:val="0060453F"/>
    <w:rsid w:val="00604CC6"/>
    <w:rsid w:val="006061F8"/>
    <w:rsid w:val="0060657A"/>
    <w:rsid w:val="00607223"/>
    <w:rsid w:val="006075D4"/>
    <w:rsid w:val="00607FB2"/>
    <w:rsid w:val="006102B6"/>
    <w:rsid w:val="0061347C"/>
    <w:rsid w:val="00613B63"/>
    <w:rsid w:val="006151AE"/>
    <w:rsid w:val="0061653A"/>
    <w:rsid w:val="0061755E"/>
    <w:rsid w:val="00617A18"/>
    <w:rsid w:val="00620616"/>
    <w:rsid w:val="006207F6"/>
    <w:rsid w:val="00621188"/>
    <w:rsid w:val="00621488"/>
    <w:rsid w:val="00621944"/>
    <w:rsid w:val="006225BE"/>
    <w:rsid w:val="006234E2"/>
    <w:rsid w:val="00624358"/>
    <w:rsid w:val="00624AAB"/>
    <w:rsid w:val="00625210"/>
    <w:rsid w:val="006257ED"/>
    <w:rsid w:val="00625C45"/>
    <w:rsid w:val="00625C9A"/>
    <w:rsid w:val="00625FC9"/>
    <w:rsid w:val="0062608D"/>
    <w:rsid w:val="0062682F"/>
    <w:rsid w:val="00630209"/>
    <w:rsid w:val="00630EA5"/>
    <w:rsid w:val="00630F7C"/>
    <w:rsid w:val="006312F5"/>
    <w:rsid w:val="00631762"/>
    <w:rsid w:val="00631CC8"/>
    <w:rsid w:val="00631D6F"/>
    <w:rsid w:val="00633512"/>
    <w:rsid w:val="00633C52"/>
    <w:rsid w:val="00633D11"/>
    <w:rsid w:val="00634CDA"/>
    <w:rsid w:val="00636B21"/>
    <w:rsid w:val="00636B51"/>
    <w:rsid w:val="00636DFF"/>
    <w:rsid w:val="00637389"/>
    <w:rsid w:val="00637549"/>
    <w:rsid w:val="00637792"/>
    <w:rsid w:val="00640507"/>
    <w:rsid w:val="00641120"/>
    <w:rsid w:val="0064266B"/>
    <w:rsid w:val="00642951"/>
    <w:rsid w:val="006432F6"/>
    <w:rsid w:val="00644A84"/>
    <w:rsid w:val="00644D70"/>
    <w:rsid w:val="006451FF"/>
    <w:rsid w:val="00645380"/>
    <w:rsid w:val="0064728B"/>
    <w:rsid w:val="00652C26"/>
    <w:rsid w:val="00653CA6"/>
    <w:rsid w:val="00653DE4"/>
    <w:rsid w:val="00654BF4"/>
    <w:rsid w:val="006569B5"/>
    <w:rsid w:val="00656C65"/>
    <w:rsid w:val="00657434"/>
    <w:rsid w:val="00657DCD"/>
    <w:rsid w:val="00660ABC"/>
    <w:rsid w:val="00660B3F"/>
    <w:rsid w:val="00663163"/>
    <w:rsid w:val="00663FF5"/>
    <w:rsid w:val="00664325"/>
    <w:rsid w:val="00665761"/>
    <w:rsid w:val="00665C47"/>
    <w:rsid w:val="00671549"/>
    <w:rsid w:val="00672578"/>
    <w:rsid w:val="00672E48"/>
    <w:rsid w:val="00674261"/>
    <w:rsid w:val="006745FA"/>
    <w:rsid w:val="00675B17"/>
    <w:rsid w:val="00676679"/>
    <w:rsid w:val="0068038E"/>
    <w:rsid w:val="006803A6"/>
    <w:rsid w:val="00680845"/>
    <w:rsid w:val="0068118D"/>
    <w:rsid w:val="00681509"/>
    <w:rsid w:val="00681D02"/>
    <w:rsid w:val="0068273C"/>
    <w:rsid w:val="006828BE"/>
    <w:rsid w:val="00682B4C"/>
    <w:rsid w:val="00683BC5"/>
    <w:rsid w:val="00683FCA"/>
    <w:rsid w:val="00684551"/>
    <w:rsid w:val="00686111"/>
    <w:rsid w:val="00686332"/>
    <w:rsid w:val="0068679B"/>
    <w:rsid w:val="00686F7F"/>
    <w:rsid w:val="0069461A"/>
    <w:rsid w:val="00694A3D"/>
    <w:rsid w:val="00695808"/>
    <w:rsid w:val="0069580E"/>
    <w:rsid w:val="00695C1A"/>
    <w:rsid w:val="006964A2"/>
    <w:rsid w:val="006A0058"/>
    <w:rsid w:val="006A01B7"/>
    <w:rsid w:val="006A4137"/>
    <w:rsid w:val="006A42BE"/>
    <w:rsid w:val="006A6E21"/>
    <w:rsid w:val="006A6FBF"/>
    <w:rsid w:val="006A7BE5"/>
    <w:rsid w:val="006A7C29"/>
    <w:rsid w:val="006B1C8A"/>
    <w:rsid w:val="006B29B8"/>
    <w:rsid w:val="006B4007"/>
    <w:rsid w:val="006B46FB"/>
    <w:rsid w:val="006B5388"/>
    <w:rsid w:val="006B5696"/>
    <w:rsid w:val="006B6045"/>
    <w:rsid w:val="006B79BD"/>
    <w:rsid w:val="006C060D"/>
    <w:rsid w:val="006C229C"/>
    <w:rsid w:val="006C2851"/>
    <w:rsid w:val="006C3270"/>
    <w:rsid w:val="006C33D9"/>
    <w:rsid w:val="006C5655"/>
    <w:rsid w:val="006C64CD"/>
    <w:rsid w:val="006C6BF2"/>
    <w:rsid w:val="006D107F"/>
    <w:rsid w:val="006D113D"/>
    <w:rsid w:val="006D11A6"/>
    <w:rsid w:val="006D1577"/>
    <w:rsid w:val="006D239A"/>
    <w:rsid w:val="006D30DD"/>
    <w:rsid w:val="006D334A"/>
    <w:rsid w:val="006D4891"/>
    <w:rsid w:val="006D4DFF"/>
    <w:rsid w:val="006D5FA2"/>
    <w:rsid w:val="006D6DDF"/>
    <w:rsid w:val="006D7A64"/>
    <w:rsid w:val="006D7DF5"/>
    <w:rsid w:val="006E00B3"/>
    <w:rsid w:val="006E0CBC"/>
    <w:rsid w:val="006E0D09"/>
    <w:rsid w:val="006E1B2F"/>
    <w:rsid w:val="006E2197"/>
    <w:rsid w:val="006E21FB"/>
    <w:rsid w:val="006E32CB"/>
    <w:rsid w:val="006E33F2"/>
    <w:rsid w:val="006E3AA4"/>
    <w:rsid w:val="006E3C2F"/>
    <w:rsid w:val="006E4395"/>
    <w:rsid w:val="006E43B6"/>
    <w:rsid w:val="006E64BD"/>
    <w:rsid w:val="006E65C8"/>
    <w:rsid w:val="006E74EF"/>
    <w:rsid w:val="006E7F91"/>
    <w:rsid w:val="006F02E2"/>
    <w:rsid w:val="006F08D5"/>
    <w:rsid w:val="006F112D"/>
    <w:rsid w:val="006F1992"/>
    <w:rsid w:val="006F19BA"/>
    <w:rsid w:val="006F1AA1"/>
    <w:rsid w:val="006F22C7"/>
    <w:rsid w:val="006F2C69"/>
    <w:rsid w:val="006F321D"/>
    <w:rsid w:val="006F486C"/>
    <w:rsid w:val="006F488C"/>
    <w:rsid w:val="006F4C43"/>
    <w:rsid w:val="006F54F1"/>
    <w:rsid w:val="006F6370"/>
    <w:rsid w:val="006F69CC"/>
    <w:rsid w:val="006F6B07"/>
    <w:rsid w:val="006F7AF9"/>
    <w:rsid w:val="006F7BC8"/>
    <w:rsid w:val="00701E52"/>
    <w:rsid w:val="00702502"/>
    <w:rsid w:val="00702614"/>
    <w:rsid w:val="00702E72"/>
    <w:rsid w:val="0070432A"/>
    <w:rsid w:val="00705425"/>
    <w:rsid w:val="00705669"/>
    <w:rsid w:val="00705790"/>
    <w:rsid w:val="00705A89"/>
    <w:rsid w:val="007065AD"/>
    <w:rsid w:val="00706A99"/>
    <w:rsid w:val="00706D37"/>
    <w:rsid w:val="00706ECD"/>
    <w:rsid w:val="007108F6"/>
    <w:rsid w:val="00710B26"/>
    <w:rsid w:val="00710C13"/>
    <w:rsid w:val="00711284"/>
    <w:rsid w:val="007115E7"/>
    <w:rsid w:val="00712B35"/>
    <w:rsid w:val="00712E74"/>
    <w:rsid w:val="00713142"/>
    <w:rsid w:val="007132A7"/>
    <w:rsid w:val="00713890"/>
    <w:rsid w:val="00713F31"/>
    <w:rsid w:val="0071400D"/>
    <w:rsid w:val="0071409E"/>
    <w:rsid w:val="00714E9A"/>
    <w:rsid w:val="0071530E"/>
    <w:rsid w:val="00715A89"/>
    <w:rsid w:val="00715D8D"/>
    <w:rsid w:val="007162C1"/>
    <w:rsid w:val="00716351"/>
    <w:rsid w:val="00717ADE"/>
    <w:rsid w:val="007201F4"/>
    <w:rsid w:val="00720CCE"/>
    <w:rsid w:val="00720F56"/>
    <w:rsid w:val="00721050"/>
    <w:rsid w:val="0072179E"/>
    <w:rsid w:val="00721BB8"/>
    <w:rsid w:val="00721CF7"/>
    <w:rsid w:val="00721E0C"/>
    <w:rsid w:val="00721F31"/>
    <w:rsid w:val="00722D5E"/>
    <w:rsid w:val="007239FD"/>
    <w:rsid w:val="0072453B"/>
    <w:rsid w:val="007247AB"/>
    <w:rsid w:val="00724D8A"/>
    <w:rsid w:val="0072550B"/>
    <w:rsid w:val="00726B6F"/>
    <w:rsid w:val="00726B88"/>
    <w:rsid w:val="007270F6"/>
    <w:rsid w:val="007273ED"/>
    <w:rsid w:val="00727754"/>
    <w:rsid w:val="00727CA0"/>
    <w:rsid w:val="00730601"/>
    <w:rsid w:val="0073101E"/>
    <w:rsid w:val="00731714"/>
    <w:rsid w:val="007318C2"/>
    <w:rsid w:val="0073379F"/>
    <w:rsid w:val="00733D1D"/>
    <w:rsid w:val="00733D96"/>
    <w:rsid w:val="00734799"/>
    <w:rsid w:val="0073694F"/>
    <w:rsid w:val="00736986"/>
    <w:rsid w:val="00737FAD"/>
    <w:rsid w:val="007403E2"/>
    <w:rsid w:val="007410EA"/>
    <w:rsid w:val="00742048"/>
    <w:rsid w:val="007424AC"/>
    <w:rsid w:val="00742891"/>
    <w:rsid w:val="007433B4"/>
    <w:rsid w:val="00745D91"/>
    <w:rsid w:val="00746A71"/>
    <w:rsid w:val="00746D9E"/>
    <w:rsid w:val="00746E7F"/>
    <w:rsid w:val="00747E8F"/>
    <w:rsid w:val="00747FC6"/>
    <w:rsid w:val="00750849"/>
    <w:rsid w:val="00750D55"/>
    <w:rsid w:val="00753D8A"/>
    <w:rsid w:val="007540DD"/>
    <w:rsid w:val="007547FF"/>
    <w:rsid w:val="00755174"/>
    <w:rsid w:val="00755265"/>
    <w:rsid w:val="00755516"/>
    <w:rsid w:val="007565D1"/>
    <w:rsid w:val="00757161"/>
    <w:rsid w:val="007572AC"/>
    <w:rsid w:val="00757912"/>
    <w:rsid w:val="00757BF8"/>
    <w:rsid w:val="00757C05"/>
    <w:rsid w:val="00757CE2"/>
    <w:rsid w:val="00760369"/>
    <w:rsid w:val="00760604"/>
    <w:rsid w:val="00760B8F"/>
    <w:rsid w:val="00760C0B"/>
    <w:rsid w:val="007616B1"/>
    <w:rsid w:val="00761CE4"/>
    <w:rsid w:val="00762C65"/>
    <w:rsid w:val="007633BC"/>
    <w:rsid w:val="00763EEA"/>
    <w:rsid w:val="00764B88"/>
    <w:rsid w:val="00764C4D"/>
    <w:rsid w:val="00765DA3"/>
    <w:rsid w:val="00766FC1"/>
    <w:rsid w:val="00767BE7"/>
    <w:rsid w:val="00770443"/>
    <w:rsid w:val="00772523"/>
    <w:rsid w:val="0077270E"/>
    <w:rsid w:val="0077306A"/>
    <w:rsid w:val="00773FBC"/>
    <w:rsid w:val="00774E45"/>
    <w:rsid w:val="007750C0"/>
    <w:rsid w:val="0077554C"/>
    <w:rsid w:val="007755DE"/>
    <w:rsid w:val="00775CA0"/>
    <w:rsid w:val="007809F4"/>
    <w:rsid w:val="007814C2"/>
    <w:rsid w:val="007815CF"/>
    <w:rsid w:val="0078223D"/>
    <w:rsid w:val="007826FD"/>
    <w:rsid w:val="00782A49"/>
    <w:rsid w:val="00784CF4"/>
    <w:rsid w:val="00784D8D"/>
    <w:rsid w:val="007862BA"/>
    <w:rsid w:val="0078765D"/>
    <w:rsid w:val="00790E1B"/>
    <w:rsid w:val="00791A99"/>
    <w:rsid w:val="00792342"/>
    <w:rsid w:val="007929B4"/>
    <w:rsid w:val="0079479F"/>
    <w:rsid w:val="00795005"/>
    <w:rsid w:val="00795ED2"/>
    <w:rsid w:val="00797524"/>
    <w:rsid w:val="007977A8"/>
    <w:rsid w:val="00797E28"/>
    <w:rsid w:val="007A0177"/>
    <w:rsid w:val="007A154F"/>
    <w:rsid w:val="007A22EB"/>
    <w:rsid w:val="007A2EB9"/>
    <w:rsid w:val="007A31F5"/>
    <w:rsid w:val="007A4303"/>
    <w:rsid w:val="007A61A9"/>
    <w:rsid w:val="007A627A"/>
    <w:rsid w:val="007A690E"/>
    <w:rsid w:val="007A7091"/>
    <w:rsid w:val="007B068B"/>
    <w:rsid w:val="007B0A35"/>
    <w:rsid w:val="007B15C7"/>
    <w:rsid w:val="007B1EDF"/>
    <w:rsid w:val="007B2829"/>
    <w:rsid w:val="007B33B9"/>
    <w:rsid w:val="007B482E"/>
    <w:rsid w:val="007B4E64"/>
    <w:rsid w:val="007B512A"/>
    <w:rsid w:val="007B536C"/>
    <w:rsid w:val="007B5C33"/>
    <w:rsid w:val="007B5F93"/>
    <w:rsid w:val="007B6AE1"/>
    <w:rsid w:val="007B7877"/>
    <w:rsid w:val="007C0FD7"/>
    <w:rsid w:val="007C103E"/>
    <w:rsid w:val="007C2097"/>
    <w:rsid w:val="007C3994"/>
    <w:rsid w:val="007C432A"/>
    <w:rsid w:val="007C4E22"/>
    <w:rsid w:val="007D017F"/>
    <w:rsid w:val="007D06FB"/>
    <w:rsid w:val="007D0971"/>
    <w:rsid w:val="007D0A39"/>
    <w:rsid w:val="007D0F43"/>
    <w:rsid w:val="007D1B7F"/>
    <w:rsid w:val="007D270E"/>
    <w:rsid w:val="007D29BD"/>
    <w:rsid w:val="007D328B"/>
    <w:rsid w:val="007D347D"/>
    <w:rsid w:val="007D3E09"/>
    <w:rsid w:val="007D4F76"/>
    <w:rsid w:val="007D5021"/>
    <w:rsid w:val="007D6A07"/>
    <w:rsid w:val="007D6F67"/>
    <w:rsid w:val="007E1016"/>
    <w:rsid w:val="007E2327"/>
    <w:rsid w:val="007E2B2B"/>
    <w:rsid w:val="007E2D6E"/>
    <w:rsid w:val="007E3255"/>
    <w:rsid w:val="007E4048"/>
    <w:rsid w:val="007E4140"/>
    <w:rsid w:val="007E41AD"/>
    <w:rsid w:val="007E4739"/>
    <w:rsid w:val="007E4900"/>
    <w:rsid w:val="007E5D57"/>
    <w:rsid w:val="007E6158"/>
    <w:rsid w:val="007E6494"/>
    <w:rsid w:val="007E7ADF"/>
    <w:rsid w:val="007F00F5"/>
    <w:rsid w:val="007F01E8"/>
    <w:rsid w:val="007F07E1"/>
    <w:rsid w:val="007F0D89"/>
    <w:rsid w:val="007F1222"/>
    <w:rsid w:val="007F1355"/>
    <w:rsid w:val="007F1863"/>
    <w:rsid w:val="007F1EEC"/>
    <w:rsid w:val="007F26A5"/>
    <w:rsid w:val="007F28BC"/>
    <w:rsid w:val="007F3513"/>
    <w:rsid w:val="007F4214"/>
    <w:rsid w:val="007F43F4"/>
    <w:rsid w:val="007F4846"/>
    <w:rsid w:val="007F5720"/>
    <w:rsid w:val="007F6428"/>
    <w:rsid w:val="007F6999"/>
    <w:rsid w:val="007F7259"/>
    <w:rsid w:val="007F7E0B"/>
    <w:rsid w:val="00800F4E"/>
    <w:rsid w:val="00801A1C"/>
    <w:rsid w:val="00801F27"/>
    <w:rsid w:val="00802057"/>
    <w:rsid w:val="00802A54"/>
    <w:rsid w:val="0080364E"/>
    <w:rsid w:val="008040A8"/>
    <w:rsid w:val="00804CD4"/>
    <w:rsid w:val="0080547B"/>
    <w:rsid w:val="00806162"/>
    <w:rsid w:val="008061B5"/>
    <w:rsid w:val="00810BD8"/>
    <w:rsid w:val="00811229"/>
    <w:rsid w:val="00811DCE"/>
    <w:rsid w:val="00813509"/>
    <w:rsid w:val="008139DE"/>
    <w:rsid w:val="00813F43"/>
    <w:rsid w:val="00814026"/>
    <w:rsid w:val="008142DC"/>
    <w:rsid w:val="008143B9"/>
    <w:rsid w:val="008151FD"/>
    <w:rsid w:val="00815BCA"/>
    <w:rsid w:val="00816009"/>
    <w:rsid w:val="0081658F"/>
    <w:rsid w:val="008172AA"/>
    <w:rsid w:val="0081775F"/>
    <w:rsid w:val="00820E05"/>
    <w:rsid w:val="0082132C"/>
    <w:rsid w:val="008215F2"/>
    <w:rsid w:val="008223CF"/>
    <w:rsid w:val="00823560"/>
    <w:rsid w:val="00823886"/>
    <w:rsid w:val="008238DD"/>
    <w:rsid w:val="00823D1E"/>
    <w:rsid w:val="00824008"/>
    <w:rsid w:val="00824875"/>
    <w:rsid w:val="008251D0"/>
    <w:rsid w:val="008259E2"/>
    <w:rsid w:val="00825B26"/>
    <w:rsid w:val="00826CE5"/>
    <w:rsid w:val="00826EE8"/>
    <w:rsid w:val="00826FA5"/>
    <w:rsid w:val="00827730"/>
    <w:rsid w:val="008279FA"/>
    <w:rsid w:val="0083064A"/>
    <w:rsid w:val="00830A44"/>
    <w:rsid w:val="00830B67"/>
    <w:rsid w:val="00830D0D"/>
    <w:rsid w:val="00832DAD"/>
    <w:rsid w:val="0083307A"/>
    <w:rsid w:val="00833118"/>
    <w:rsid w:val="008334DE"/>
    <w:rsid w:val="00833E0A"/>
    <w:rsid w:val="00834098"/>
    <w:rsid w:val="008344CF"/>
    <w:rsid w:val="00834666"/>
    <w:rsid w:val="00834D7D"/>
    <w:rsid w:val="00836A79"/>
    <w:rsid w:val="00837E98"/>
    <w:rsid w:val="00840007"/>
    <w:rsid w:val="008401EA"/>
    <w:rsid w:val="008405BE"/>
    <w:rsid w:val="00840E7C"/>
    <w:rsid w:val="00840FDE"/>
    <w:rsid w:val="00841522"/>
    <w:rsid w:val="0084162F"/>
    <w:rsid w:val="008424BC"/>
    <w:rsid w:val="008424C8"/>
    <w:rsid w:val="00843A8D"/>
    <w:rsid w:val="00845278"/>
    <w:rsid w:val="00847A61"/>
    <w:rsid w:val="00847DC0"/>
    <w:rsid w:val="00850447"/>
    <w:rsid w:val="00850D5C"/>
    <w:rsid w:val="00851BDE"/>
    <w:rsid w:val="008523E9"/>
    <w:rsid w:val="00852C4C"/>
    <w:rsid w:val="00852F9B"/>
    <w:rsid w:val="00853795"/>
    <w:rsid w:val="00853D8A"/>
    <w:rsid w:val="0085454E"/>
    <w:rsid w:val="008558F4"/>
    <w:rsid w:val="00855CA5"/>
    <w:rsid w:val="00856441"/>
    <w:rsid w:val="008565E9"/>
    <w:rsid w:val="008567FF"/>
    <w:rsid w:val="0085692C"/>
    <w:rsid w:val="00857B38"/>
    <w:rsid w:val="008621CB"/>
    <w:rsid w:val="008626E7"/>
    <w:rsid w:val="00862994"/>
    <w:rsid w:val="00862D61"/>
    <w:rsid w:val="00863776"/>
    <w:rsid w:val="0086406B"/>
    <w:rsid w:val="00864438"/>
    <w:rsid w:val="00864982"/>
    <w:rsid w:val="00864B97"/>
    <w:rsid w:val="00865180"/>
    <w:rsid w:val="00870681"/>
    <w:rsid w:val="00870EE7"/>
    <w:rsid w:val="00870FDC"/>
    <w:rsid w:val="008711D9"/>
    <w:rsid w:val="008723C4"/>
    <w:rsid w:val="00875125"/>
    <w:rsid w:val="00875D0D"/>
    <w:rsid w:val="00876911"/>
    <w:rsid w:val="00876920"/>
    <w:rsid w:val="00876F77"/>
    <w:rsid w:val="00880324"/>
    <w:rsid w:val="008812A2"/>
    <w:rsid w:val="00881BE5"/>
    <w:rsid w:val="008826D5"/>
    <w:rsid w:val="00882B62"/>
    <w:rsid w:val="008863B9"/>
    <w:rsid w:val="00886451"/>
    <w:rsid w:val="00886654"/>
    <w:rsid w:val="008874E9"/>
    <w:rsid w:val="008908AE"/>
    <w:rsid w:val="0089094A"/>
    <w:rsid w:val="008911DF"/>
    <w:rsid w:val="00891A2A"/>
    <w:rsid w:val="008920AC"/>
    <w:rsid w:val="00892968"/>
    <w:rsid w:val="008929F6"/>
    <w:rsid w:val="00892B29"/>
    <w:rsid w:val="00892EBB"/>
    <w:rsid w:val="00893172"/>
    <w:rsid w:val="00893C4E"/>
    <w:rsid w:val="008941EF"/>
    <w:rsid w:val="008957CF"/>
    <w:rsid w:val="00896212"/>
    <w:rsid w:val="00896859"/>
    <w:rsid w:val="00897F4B"/>
    <w:rsid w:val="008A2D05"/>
    <w:rsid w:val="008A2F35"/>
    <w:rsid w:val="008A3CE7"/>
    <w:rsid w:val="008A3D09"/>
    <w:rsid w:val="008A4081"/>
    <w:rsid w:val="008A42F6"/>
    <w:rsid w:val="008A4529"/>
    <w:rsid w:val="008A45A6"/>
    <w:rsid w:val="008A47A9"/>
    <w:rsid w:val="008A542D"/>
    <w:rsid w:val="008A7EAF"/>
    <w:rsid w:val="008B0ABE"/>
    <w:rsid w:val="008B2215"/>
    <w:rsid w:val="008B29C5"/>
    <w:rsid w:val="008B2F69"/>
    <w:rsid w:val="008B3203"/>
    <w:rsid w:val="008B3D98"/>
    <w:rsid w:val="008B4058"/>
    <w:rsid w:val="008B4535"/>
    <w:rsid w:val="008B464A"/>
    <w:rsid w:val="008B4F22"/>
    <w:rsid w:val="008B73D2"/>
    <w:rsid w:val="008B7D84"/>
    <w:rsid w:val="008B7F22"/>
    <w:rsid w:val="008C0177"/>
    <w:rsid w:val="008C23E2"/>
    <w:rsid w:val="008C2774"/>
    <w:rsid w:val="008C39A1"/>
    <w:rsid w:val="008C427C"/>
    <w:rsid w:val="008C556F"/>
    <w:rsid w:val="008C5E54"/>
    <w:rsid w:val="008C64F7"/>
    <w:rsid w:val="008C657A"/>
    <w:rsid w:val="008C6842"/>
    <w:rsid w:val="008C7880"/>
    <w:rsid w:val="008D1CB3"/>
    <w:rsid w:val="008D2F0F"/>
    <w:rsid w:val="008D38FB"/>
    <w:rsid w:val="008D3CCC"/>
    <w:rsid w:val="008D4C08"/>
    <w:rsid w:val="008D5DC0"/>
    <w:rsid w:val="008D60CB"/>
    <w:rsid w:val="008D653D"/>
    <w:rsid w:val="008E043F"/>
    <w:rsid w:val="008E07F8"/>
    <w:rsid w:val="008E0A68"/>
    <w:rsid w:val="008E1BAB"/>
    <w:rsid w:val="008E20F6"/>
    <w:rsid w:val="008E3A8F"/>
    <w:rsid w:val="008E4AE2"/>
    <w:rsid w:val="008E61A9"/>
    <w:rsid w:val="008E7F5E"/>
    <w:rsid w:val="008F0A44"/>
    <w:rsid w:val="008F1051"/>
    <w:rsid w:val="008F1166"/>
    <w:rsid w:val="008F282A"/>
    <w:rsid w:val="008F2E1D"/>
    <w:rsid w:val="008F3789"/>
    <w:rsid w:val="008F3B1B"/>
    <w:rsid w:val="008F41AC"/>
    <w:rsid w:val="008F49C4"/>
    <w:rsid w:val="008F6489"/>
    <w:rsid w:val="008F686C"/>
    <w:rsid w:val="008F7F0D"/>
    <w:rsid w:val="008F7FF2"/>
    <w:rsid w:val="00900702"/>
    <w:rsid w:val="0090070E"/>
    <w:rsid w:val="00900742"/>
    <w:rsid w:val="00900D78"/>
    <w:rsid w:val="009010AE"/>
    <w:rsid w:val="00902D29"/>
    <w:rsid w:val="00902F55"/>
    <w:rsid w:val="0090307A"/>
    <w:rsid w:val="0090332C"/>
    <w:rsid w:val="00903611"/>
    <w:rsid w:val="00903661"/>
    <w:rsid w:val="00903DE1"/>
    <w:rsid w:val="00905A10"/>
    <w:rsid w:val="009061AE"/>
    <w:rsid w:val="00906705"/>
    <w:rsid w:val="00906FEC"/>
    <w:rsid w:val="00907096"/>
    <w:rsid w:val="009071EA"/>
    <w:rsid w:val="00907226"/>
    <w:rsid w:val="009100C7"/>
    <w:rsid w:val="00910223"/>
    <w:rsid w:val="009122B3"/>
    <w:rsid w:val="009129B4"/>
    <w:rsid w:val="009148DE"/>
    <w:rsid w:val="009149B1"/>
    <w:rsid w:val="009154E2"/>
    <w:rsid w:val="009159A5"/>
    <w:rsid w:val="009162A6"/>
    <w:rsid w:val="00917515"/>
    <w:rsid w:val="00917798"/>
    <w:rsid w:val="00920A5E"/>
    <w:rsid w:val="009212E0"/>
    <w:rsid w:val="009229D8"/>
    <w:rsid w:val="00922F23"/>
    <w:rsid w:val="009238DA"/>
    <w:rsid w:val="00923914"/>
    <w:rsid w:val="0092468D"/>
    <w:rsid w:val="00925AA5"/>
    <w:rsid w:val="00926D7F"/>
    <w:rsid w:val="009276B7"/>
    <w:rsid w:val="00930BE2"/>
    <w:rsid w:val="00930D4F"/>
    <w:rsid w:val="0093187D"/>
    <w:rsid w:val="00932BB3"/>
    <w:rsid w:val="00932C51"/>
    <w:rsid w:val="00933C9D"/>
    <w:rsid w:val="00934D4D"/>
    <w:rsid w:val="0093531D"/>
    <w:rsid w:val="009366D5"/>
    <w:rsid w:val="009367B9"/>
    <w:rsid w:val="00937191"/>
    <w:rsid w:val="00937235"/>
    <w:rsid w:val="0093785A"/>
    <w:rsid w:val="00940EC2"/>
    <w:rsid w:val="00941696"/>
    <w:rsid w:val="00941860"/>
    <w:rsid w:val="00941E30"/>
    <w:rsid w:val="00941E7C"/>
    <w:rsid w:val="00943493"/>
    <w:rsid w:val="0094451F"/>
    <w:rsid w:val="00946238"/>
    <w:rsid w:val="009468C1"/>
    <w:rsid w:val="00947AFD"/>
    <w:rsid w:val="009500BF"/>
    <w:rsid w:val="00950928"/>
    <w:rsid w:val="00951804"/>
    <w:rsid w:val="009522E5"/>
    <w:rsid w:val="00954320"/>
    <w:rsid w:val="00954472"/>
    <w:rsid w:val="00955462"/>
    <w:rsid w:val="009556AF"/>
    <w:rsid w:val="00955925"/>
    <w:rsid w:val="009562F2"/>
    <w:rsid w:val="00956AAD"/>
    <w:rsid w:val="00956EDB"/>
    <w:rsid w:val="0096034F"/>
    <w:rsid w:val="00961EAA"/>
    <w:rsid w:val="00963FEA"/>
    <w:rsid w:val="0096430F"/>
    <w:rsid w:val="0096441C"/>
    <w:rsid w:val="00965BA4"/>
    <w:rsid w:val="00965C5F"/>
    <w:rsid w:val="00966A44"/>
    <w:rsid w:val="0096741C"/>
    <w:rsid w:val="009709A2"/>
    <w:rsid w:val="009710E1"/>
    <w:rsid w:val="009717C6"/>
    <w:rsid w:val="0097199F"/>
    <w:rsid w:val="00972088"/>
    <w:rsid w:val="009720F3"/>
    <w:rsid w:val="00972AE8"/>
    <w:rsid w:val="00972D8C"/>
    <w:rsid w:val="009733B2"/>
    <w:rsid w:val="00974F3D"/>
    <w:rsid w:val="00975069"/>
    <w:rsid w:val="00975749"/>
    <w:rsid w:val="00976027"/>
    <w:rsid w:val="009773FC"/>
    <w:rsid w:val="009777D9"/>
    <w:rsid w:val="00980A18"/>
    <w:rsid w:val="0098129E"/>
    <w:rsid w:val="00981597"/>
    <w:rsid w:val="009815CD"/>
    <w:rsid w:val="009824BD"/>
    <w:rsid w:val="009827B5"/>
    <w:rsid w:val="00984681"/>
    <w:rsid w:val="00984BE8"/>
    <w:rsid w:val="009855AD"/>
    <w:rsid w:val="0098693C"/>
    <w:rsid w:val="00986B53"/>
    <w:rsid w:val="00987E80"/>
    <w:rsid w:val="00987F60"/>
    <w:rsid w:val="00990A45"/>
    <w:rsid w:val="00991512"/>
    <w:rsid w:val="00991B88"/>
    <w:rsid w:val="00992430"/>
    <w:rsid w:val="009926A4"/>
    <w:rsid w:val="00992A6C"/>
    <w:rsid w:val="00993444"/>
    <w:rsid w:val="00993F81"/>
    <w:rsid w:val="00994134"/>
    <w:rsid w:val="0099419C"/>
    <w:rsid w:val="00994B40"/>
    <w:rsid w:val="00995F5E"/>
    <w:rsid w:val="009969E4"/>
    <w:rsid w:val="00996D6F"/>
    <w:rsid w:val="00997245"/>
    <w:rsid w:val="00997AF2"/>
    <w:rsid w:val="00997F8B"/>
    <w:rsid w:val="009A0846"/>
    <w:rsid w:val="009A0AB6"/>
    <w:rsid w:val="009A0CF9"/>
    <w:rsid w:val="009A10CC"/>
    <w:rsid w:val="009A1676"/>
    <w:rsid w:val="009A2DF6"/>
    <w:rsid w:val="009A30F4"/>
    <w:rsid w:val="009A38E4"/>
    <w:rsid w:val="009A3909"/>
    <w:rsid w:val="009A408A"/>
    <w:rsid w:val="009A478D"/>
    <w:rsid w:val="009A5753"/>
    <w:rsid w:val="009A579D"/>
    <w:rsid w:val="009A668D"/>
    <w:rsid w:val="009B0CAB"/>
    <w:rsid w:val="009B0D42"/>
    <w:rsid w:val="009B0FBE"/>
    <w:rsid w:val="009B193C"/>
    <w:rsid w:val="009B234C"/>
    <w:rsid w:val="009B296E"/>
    <w:rsid w:val="009B3250"/>
    <w:rsid w:val="009B3B3F"/>
    <w:rsid w:val="009B4F17"/>
    <w:rsid w:val="009B52AD"/>
    <w:rsid w:val="009C0966"/>
    <w:rsid w:val="009C1367"/>
    <w:rsid w:val="009C15E8"/>
    <w:rsid w:val="009C2AD0"/>
    <w:rsid w:val="009C3647"/>
    <w:rsid w:val="009C3920"/>
    <w:rsid w:val="009C3A2E"/>
    <w:rsid w:val="009C46E2"/>
    <w:rsid w:val="009C5463"/>
    <w:rsid w:val="009C58A3"/>
    <w:rsid w:val="009C5AB2"/>
    <w:rsid w:val="009C6FAC"/>
    <w:rsid w:val="009C7084"/>
    <w:rsid w:val="009C7B05"/>
    <w:rsid w:val="009D0BA4"/>
    <w:rsid w:val="009D1566"/>
    <w:rsid w:val="009D1E38"/>
    <w:rsid w:val="009D3732"/>
    <w:rsid w:val="009D4228"/>
    <w:rsid w:val="009D48A2"/>
    <w:rsid w:val="009D54BF"/>
    <w:rsid w:val="009D5780"/>
    <w:rsid w:val="009D57CF"/>
    <w:rsid w:val="009D5935"/>
    <w:rsid w:val="009D5B35"/>
    <w:rsid w:val="009D6CDF"/>
    <w:rsid w:val="009D7D64"/>
    <w:rsid w:val="009E05EF"/>
    <w:rsid w:val="009E0B67"/>
    <w:rsid w:val="009E1531"/>
    <w:rsid w:val="009E1A30"/>
    <w:rsid w:val="009E1EAF"/>
    <w:rsid w:val="009E2ABF"/>
    <w:rsid w:val="009E2C65"/>
    <w:rsid w:val="009E2ED1"/>
    <w:rsid w:val="009E31A4"/>
    <w:rsid w:val="009E3297"/>
    <w:rsid w:val="009E44C2"/>
    <w:rsid w:val="009E48B6"/>
    <w:rsid w:val="009E4A1E"/>
    <w:rsid w:val="009E4A69"/>
    <w:rsid w:val="009E567E"/>
    <w:rsid w:val="009E5A1B"/>
    <w:rsid w:val="009E7B37"/>
    <w:rsid w:val="009E7C39"/>
    <w:rsid w:val="009F0B8B"/>
    <w:rsid w:val="009F13F1"/>
    <w:rsid w:val="009F284D"/>
    <w:rsid w:val="009F3BC6"/>
    <w:rsid w:val="009F4128"/>
    <w:rsid w:val="009F4844"/>
    <w:rsid w:val="009F6183"/>
    <w:rsid w:val="009F734F"/>
    <w:rsid w:val="009F74B7"/>
    <w:rsid w:val="009F7849"/>
    <w:rsid w:val="00A00075"/>
    <w:rsid w:val="00A00B56"/>
    <w:rsid w:val="00A00C80"/>
    <w:rsid w:val="00A01C1E"/>
    <w:rsid w:val="00A01C5B"/>
    <w:rsid w:val="00A01EF1"/>
    <w:rsid w:val="00A0290C"/>
    <w:rsid w:val="00A0379F"/>
    <w:rsid w:val="00A05B3C"/>
    <w:rsid w:val="00A05C36"/>
    <w:rsid w:val="00A0644A"/>
    <w:rsid w:val="00A06894"/>
    <w:rsid w:val="00A072CA"/>
    <w:rsid w:val="00A10D71"/>
    <w:rsid w:val="00A10F92"/>
    <w:rsid w:val="00A121E5"/>
    <w:rsid w:val="00A12714"/>
    <w:rsid w:val="00A127D2"/>
    <w:rsid w:val="00A12C11"/>
    <w:rsid w:val="00A133F5"/>
    <w:rsid w:val="00A142D0"/>
    <w:rsid w:val="00A14888"/>
    <w:rsid w:val="00A14E05"/>
    <w:rsid w:val="00A15F3E"/>
    <w:rsid w:val="00A16073"/>
    <w:rsid w:val="00A160E2"/>
    <w:rsid w:val="00A161FF"/>
    <w:rsid w:val="00A17F32"/>
    <w:rsid w:val="00A2092A"/>
    <w:rsid w:val="00A2105F"/>
    <w:rsid w:val="00A21888"/>
    <w:rsid w:val="00A21B56"/>
    <w:rsid w:val="00A21F9E"/>
    <w:rsid w:val="00A238C6"/>
    <w:rsid w:val="00A23B4B"/>
    <w:rsid w:val="00A246B6"/>
    <w:rsid w:val="00A24D6F"/>
    <w:rsid w:val="00A25A66"/>
    <w:rsid w:val="00A25D99"/>
    <w:rsid w:val="00A26EC7"/>
    <w:rsid w:val="00A273D0"/>
    <w:rsid w:val="00A27ACE"/>
    <w:rsid w:val="00A27F76"/>
    <w:rsid w:val="00A30ADD"/>
    <w:rsid w:val="00A32E3B"/>
    <w:rsid w:val="00A32F79"/>
    <w:rsid w:val="00A3454E"/>
    <w:rsid w:val="00A34C45"/>
    <w:rsid w:val="00A34D81"/>
    <w:rsid w:val="00A359B2"/>
    <w:rsid w:val="00A35FF6"/>
    <w:rsid w:val="00A36D14"/>
    <w:rsid w:val="00A40917"/>
    <w:rsid w:val="00A40A1E"/>
    <w:rsid w:val="00A40C3C"/>
    <w:rsid w:val="00A40CC6"/>
    <w:rsid w:val="00A4104B"/>
    <w:rsid w:val="00A4165E"/>
    <w:rsid w:val="00A4244C"/>
    <w:rsid w:val="00A44362"/>
    <w:rsid w:val="00A44655"/>
    <w:rsid w:val="00A45611"/>
    <w:rsid w:val="00A45627"/>
    <w:rsid w:val="00A45659"/>
    <w:rsid w:val="00A46221"/>
    <w:rsid w:val="00A4681F"/>
    <w:rsid w:val="00A47A54"/>
    <w:rsid w:val="00A47E70"/>
    <w:rsid w:val="00A50489"/>
    <w:rsid w:val="00A50CF0"/>
    <w:rsid w:val="00A510A2"/>
    <w:rsid w:val="00A534F2"/>
    <w:rsid w:val="00A54476"/>
    <w:rsid w:val="00A56262"/>
    <w:rsid w:val="00A566E0"/>
    <w:rsid w:val="00A568E5"/>
    <w:rsid w:val="00A56ED4"/>
    <w:rsid w:val="00A571C8"/>
    <w:rsid w:val="00A57516"/>
    <w:rsid w:val="00A60B32"/>
    <w:rsid w:val="00A61A04"/>
    <w:rsid w:val="00A61F6E"/>
    <w:rsid w:val="00A6215E"/>
    <w:rsid w:val="00A62961"/>
    <w:rsid w:val="00A631F6"/>
    <w:rsid w:val="00A66565"/>
    <w:rsid w:val="00A6693C"/>
    <w:rsid w:val="00A66EBF"/>
    <w:rsid w:val="00A70194"/>
    <w:rsid w:val="00A709B3"/>
    <w:rsid w:val="00A71012"/>
    <w:rsid w:val="00A7283C"/>
    <w:rsid w:val="00A72A7B"/>
    <w:rsid w:val="00A75E4D"/>
    <w:rsid w:val="00A75F93"/>
    <w:rsid w:val="00A75F9C"/>
    <w:rsid w:val="00A7671C"/>
    <w:rsid w:val="00A80731"/>
    <w:rsid w:val="00A82DFD"/>
    <w:rsid w:val="00A83EEC"/>
    <w:rsid w:val="00A85BEF"/>
    <w:rsid w:val="00A85CC1"/>
    <w:rsid w:val="00A8795C"/>
    <w:rsid w:val="00A90109"/>
    <w:rsid w:val="00A9048E"/>
    <w:rsid w:val="00A9082A"/>
    <w:rsid w:val="00A90DAD"/>
    <w:rsid w:val="00A92209"/>
    <w:rsid w:val="00A927F9"/>
    <w:rsid w:val="00A9365A"/>
    <w:rsid w:val="00A948C4"/>
    <w:rsid w:val="00A95233"/>
    <w:rsid w:val="00A95873"/>
    <w:rsid w:val="00A958C4"/>
    <w:rsid w:val="00A95B19"/>
    <w:rsid w:val="00A95CE7"/>
    <w:rsid w:val="00A976DA"/>
    <w:rsid w:val="00A97833"/>
    <w:rsid w:val="00A97921"/>
    <w:rsid w:val="00A97D1C"/>
    <w:rsid w:val="00AA056B"/>
    <w:rsid w:val="00AA1533"/>
    <w:rsid w:val="00AA185B"/>
    <w:rsid w:val="00AA2131"/>
    <w:rsid w:val="00AA2875"/>
    <w:rsid w:val="00AA2B6C"/>
    <w:rsid w:val="00AA2CBC"/>
    <w:rsid w:val="00AA3204"/>
    <w:rsid w:val="00AA36DF"/>
    <w:rsid w:val="00AA4BA8"/>
    <w:rsid w:val="00AA4D09"/>
    <w:rsid w:val="00AA50E3"/>
    <w:rsid w:val="00AA5E65"/>
    <w:rsid w:val="00AA78D3"/>
    <w:rsid w:val="00AB0220"/>
    <w:rsid w:val="00AB192C"/>
    <w:rsid w:val="00AB21EF"/>
    <w:rsid w:val="00AB2C01"/>
    <w:rsid w:val="00AB2C3D"/>
    <w:rsid w:val="00AB479D"/>
    <w:rsid w:val="00AB4A2D"/>
    <w:rsid w:val="00AB4B73"/>
    <w:rsid w:val="00AB4EE9"/>
    <w:rsid w:val="00AB5D15"/>
    <w:rsid w:val="00AB5F81"/>
    <w:rsid w:val="00AB607B"/>
    <w:rsid w:val="00AB6338"/>
    <w:rsid w:val="00AB6E6E"/>
    <w:rsid w:val="00AB7DB8"/>
    <w:rsid w:val="00AC0910"/>
    <w:rsid w:val="00AC0CF0"/>
    <w:rsid w:val="00AC0E7E"/>
    <w:rsid w:val="00AC1E2C"/>
    <w:rsid w:val="00AC3329"/>
    <w:rsid w:val="00AC3691"/>
    <w:rsid w:val="00AC5820"/>
    <w:rsid w:val="00AC5DBB"/>
    <w:rsid w:val="00AC5E0E"/>
    <w:rsid w:val="00AC6400"/>
    <w:rsid w:val="00AC6540"/>
    <w:rsid w:val="00AC6993"/>
    <w:rsid w:val="00AC6D28"/>
    <w:rsid w:val="00AD046B"/>
    <w:rsid w:val="00AD0A20"/>
    <w:rsid w:val="00AD0C09"/>
    <w:rsid w:val="00AD1CD8"/>
    <w:rsid w:val="00AD2908"/>
    <w:rsid w:val="00AD3772"/>
    <w:rsid w:val="00AD4D6F"/>
    <w:rsid w:val="00AD6043"/>
    <w:rsid w:val="00AD63DE"/>
    <w:rsid w:val="00AD77E9"/>
    <w:rsid w:val="00AE0CEF"/>
    <w:rsid w:val="00AE1E83"/>
    <w:rsid w:val="00AE1E8A"/>
    <w:rsid w:val="00AE221C"/>
    <w:rsid w:val="00AE39E3"/>
    <w:rsid w:val="00AE5F1C"/>
    <w:rsid w:val="00AE707A"/>
    <w:rsid w:val="00AE7936"/>
    <w:rsid w:val="00AE7E78"/>
    <w:rsid w:val="00AF014F"/>
    <w:rsid w:val="00AF097D"/>
    <w:rsid w:val="00AF155F"/>
    <w:rsid w:val="00AF1CC8"/>
    <w:rsid w:val="00AF2FB3"/>
    <w:rsid w:val="00AF41F0"/>
    <w:rsid w:val="00AF4FC6"/>
    <w:rsid w:val="00AF5234"/>
    <w:rsid w:val="00AF5641"/>
    <w:rsid w:val="00AF580B"/>
    <w:rsid w:val="00AF6907"/>
    <w:rsid w:val="00AF71E6"/>
    <w:rsid w:val="00AF7738"/>
    <w:rsid w:val="00AF7F46"/>
    <w:rsid w:val="00B00407"/>
    <w:rsid w:val="00B01B95"/>
    <w:rsid w:val="00B031AE"/>
    <w:rsid w:val="00B03290"/>
    <w:rsid w:val="00B039B4"/>
    <w:rsid w:val="00B03D7A"/>
    <w:rsid w:val="00B040B4"/>
    <w:rsid w:val="00B05255"/>
    <w:rsid w:val="00B056BD"/>
    <w:rsid w:val="00B05CFA"/>
    <w:rsid w:val="00B066E3"/>
    <w:rsid w:val="00B110FA"/>
    <w:rsid w:val="00B11FBC"/>
    <w:rsid w:val="00B15434"/>
    <w:rsid w:val="00B15EE7"/>
    <w:rsid w:val="00B16384"/>
    <w:rsid w:val="00B17A23"/>
    <w:rsid w:val="00B206ED"/>
    <w:rsid w:val="00B20D13"/>
    <w:rsid w:val="00B21121"/>
    <w:rsid w:val="00B23F2F"/>
    <w:rsid w:val="00B2421A"/>
    <w:rsid w:val="00B24AC7"/>
    <w:rsid w:val="00B258BB"/>
    <w:rsid w:val="00B25D95"/>
    <w:rsid w:val="00B265D5"/>
    <w:rsid w:val="00B26CAA"/>
    <w:rsid w:val="00B27273"/>
    <w:rsid w:val="00B27467"/>
    <w:rsid w:val="00B27516"/>
    <w:rsid w:val="00B31639"/>
    <w:rsid w:val="00B31A9A"/>
    <w:rsid w:val="00B32432"/>
    <w:rsid w:val="00B32819"/>
    <w:rsid w:val="00B328B4"/>
    <w:rsid w:val="00B32A06"/>
    <w:rsid w:val="00B33088"/>
    <w:rsid w:val="00B333B4"/>
    <w:rsid w:val="00B33474"/>
    <w:rsid w:val="00B336B0"/>
    <w:rsid w:val="00B341CF"/>
    <w:rsid w:val="00B344E7"/>
    <w:rsid w:val="00B35F65"/>
    <w:rsid w:val="00B36414"/>
    <w:rsid w:val="00B3670B"/>
    <w:rsid w:val="00B36823"/>
    <w:rsid w:val="00B3759E"/>
    <w:rsid w:val="00B406DA"/>
    <w:rsid w:val="00B40E79"/>
    <w:rsid w:val="00B41C12"/>
    <w:rsid w:val="00B42435"/>
    <w:rsid w:val="00B4247E"/>
    <w:rsid w:val="00B434E8"/>
    <w:rsid w:val="00B43AF8"/>
    <w:rsid w:val="00B44AEE"/>
    <w:rsid w:val="00B45268"/>
    <w:rsid w:val="00B46AC3"/>
    <w:rsid w:val="00B46AC4"/>
    <w:rsid w:val="00B51E50"/>
    <w:rsid w:val="00B52DD8"/>
    <w:rsid w:val="00B52E62"/>
    <w:rsid w:val="00B5325D"/>
    <w:rsid w:val="00B53451"/>
    <w:rsid w:val="00B5360E"/>
    <w:rsid w:val="00B53C71"/>
    <w:rsid w:val="00B54593"/>
    <w:rsid w:val="00B54B4A"/>
    <w:rsid w:val="00B55BF9"/>
    <w:rsid w:val="00B56437"/>
    <w:rsid w:val="00B56CCA"/>
    <w:rsid w:val="00B601BF"/>
    <w:rsid w:val="00B61FA5"/>
    <w:rsid w:val="00B622DF"/>
    <w:rsid w:val="00B657E1"/>
    <w:rsid w:val="00B67989"/>
    <w:rsid w:val="00B67B97"/>
    <w:rsid w:val="00B70390"/>
    <w:rsid w:val="00B70828"/>
    <w:rsid w:val="00B7095F"/>
    <w:rsid w:val="00B74045"/>
    <w:rsid w:val="00B75250"/>
    <w:rsid w:val="00B76036"/>
    <w:rsid w:val="00B7659D"/>
    <w:rsid w:val="00B7665A"/>
    <w:rsid w:val="00B766C6"/>
    <w:rsid w:val="00B76CC3"/>
    <w:rsid w:val="00B76E39"/>
    <w:rsid w:val="00B7789F"/>
    <w:rsid w:val="00B80EB9"/>
    <w:rsid w:val="00B819B0"/>
    <w:rsid w:val="00B825DE"/>
    <w:rsid w:val="00B83DEB"/>
    <w:rsid w:val="00B841A8"/>
    <w:rsid w:val="00B86581"/>
    <w:rsid w:val="00B875F1"/>
    <w:rsid w:val="00B90316"/>
    <w:rsid w:val="00B90FD8"/>
    <w:rsid w:val="00B911CA"/>
    <w:rsid w:val="00B91DA0"/>
    <w:rsid w:val="00B9203B"/>
    <w:rsid w:val="00B93E83"/>
    <w:rsid w:val="00B9404A"/>
    <w:rsid w:val="00B95ECE"/>
    <w:rsid w:val="00B968C8"/>
    <w:rsid w:val="00B9749E"/>
    <w:rsid w:val="00B97682"/>
    <w:rsid w:val="00BA3215"/>
    <w:rsid w:val="00BA34EC"/>
    <w:rsid w:val="00BA3EC5"/>
    <w:rsid w:val="00BA3EDC"/>
    <w:rsid w:val="00BA410C"/>
    <w:rsid w:val="00BA4DEC"/>
    <w:rsid w:val="00BA51D9"/>
    <w:rsid w:val="00BA5F25"/>
    <w:rsid w:val="00BA5F62"/>
    <w:rsid w:val="00BA6638"/>
    <w:rsid w:val="00BA78B6"/>
    <w:rsid w:val="00BB04A9"/>
    <w:rsid w:val="00BB1812"/>
    <w:rsid w:val="00BB396A"/>
    <w:rsid w:val="00BB3D18"/>
    <w:rsid w:val="00BB54BB"/>
    <w:rsid w:val="00BB5DFC"/>
    <w:rsid w:val="00BB6AC3"/>
    <w:rsid w:val="00BB6D83"/>
    <w:rsid w:val="00BB78F1"/>
    <w:rsid w:val="00BB7D0A"/>
    <w:rsid w:val="00BC16A7"/>
    <w:rsid w:val="00BC2734"/>
    <w:rsid w:val="00BC370A"/>
    <w:rsid w:val="00BC3C4E"/>
    <w:rsid w:val="00BC4800"/>
    <w:rsid w:val="00BC60E1"/>
    <w:rsid w:val="00BC628D"/>
    <w:rsid w:val="00BC6C1E"/>
    <w:rsid w:val="00BC74A3"/>
    <w:rsid w:val="00BD03FA"/>
    <w:rsid w:val="00BD0D96"/>
    <w:rsid w:val="00BD1147"/>
    <w:rsid w:val="00BD1390"/>
    <w:rsid w:val="00BD13AE"/>
    <w:rsid w:val="00BD1F59"/>
    <w:rsid w:val="00BD279D"/>
    <w:rsid w:val="00BD2AE7"/>
    <w:rsid w:val="00BD30B6"/>
    <w:rsid w:val="00BD334E"/>
    <w:rsid w:val="00BD3648"/>
    <w:rsid w:val="00BD60E2"/>
    <w:rsid w:val="00BD6BB8"/>
    <w:rsid w:val="00BE0205"/>
    <w:rsid w:val="00BE0EDF"/>
    <w:rsid w:val="00BE1350"/>
    <w:rsid w:val="00BE256B"/>
    <w:rsid w:val="00BE37F0"/>
    <w:rsid w:val="00BE700B"/>
    <w:rsid w:val="00BE76CD"/>
    <w:rsid w:val="00BE7A6C"/>
    <w:rsid w:val="00BF01B9"/>
    <w:rsid w:val="00BF1EF3"/>
    <w:rsid w:val="00BF3133"/>
    <w:rsid w:val="00BF3140"/>
    <w:rsid w:val="00BF32E7"/>
    <w:rsid w:val="00BF3CD3"/>
    <w:rsid w:val="00BF3FEE"/>
    <w:rsid w:val="00BF575F"/>
    <w:rsid w:val="00BF6176"/>
    <w:rsid w:val="00BF683D"/>
    <w:rsid w:val="00C0008D"/>
    <w:rsid w:val="00C004A3"/>
    <w:rsid w:val="00C00C73"/>
    <w:rsid w:val="00C013A5"/>
    <w:rsid w:val="00C025DC"/>
    <w:rsid w:val="00C02E36"/>
    <w:rsid w:val="00C02F1D"/>
    <w:rsid w:val="00C02FF6"/>
    <w:rsid w:val="00C053EF"/>
    <w:rsid w:val="00C057C2"/>
    <w:rsid w:val="00C05A4A"/>
    <w:rsid w:val="00C079A9"/>
    <w:rsid w:val="00C1035F"/>
    <w:rsid w:val="00C10CF6"/>
    <w:rsid w:val="00C158BB"/>
    <w:rsid w:val="00C15E16"/>
    <w:rsid w:val="00C168A5"/>
    <w:rsid w:val="00C2067A"/>
    <w:rsid w:val="00C20F20"/>
    <w:rsid w:val="00C210D0"/>
    <w:rsid w:val="00C23474"/>
    <w:rsid w:val="00C238AD"/>
    <w:rsid w:val="00C23970"/>
    <w:rsid w:val="00C23A76"/>
    <w:rsid w:val="00C23B64"/>
    <w:rsid w:val="00C240BA"/>
    <w:rsid w:val="00C2565D"/>
    <w:rsid w:val="00C256DF"/>
    <w:rsid w:val="00C2675F"/>
    <w:rsid w:val="00C26FE0"/>
    <w:rsid w:val="00C30D21"/>
    <w:rsid w:val="00C317D3"/>
    <w:rsid w:val="00C3324D"/>
    <w:rsid w:val="00C33771"/>
    <w:rsid w:val="00C34825"/>
    <w:rsid w:val="00C3493D"/>
    <w:rsid w:val="00C34C79"/>
    <w:rsid w:val="00C35395"/>
    <w:rsid w:val="00C355EC"/>
    <w:rsid w:val="00C35917"/>
    <w:rsid w:val="00C3619D"/>
    <w:rsid w:val="00C370D2"/>
    <w:rsid w:val="00C374E4"/>
    <w:rsid w:val="00C40110"/>
    <w:rsid w:val="00C41C78"/>
    <w:rsid w:val="00C4286A"/>
    <w:rsid w:val="00C42A00"/>
    <w:rsid w:val="00C44C87"/>
    <w:rsid w:val="00C453B4"/>
    <w:rsid w:val="00C457C2"/>
    <w:rsid w:val="00C45AF8"/>
    <w:rsid w:val="00C46043"/>
    <w:rsid w:val="00C467FA"/>
    <w:rsid w:val="00C4691C"/>
    <w:rsid w:val="00C4754F"/>
    <w:rsid w:val="00C50612"/>
    <w:rsid w:val="00C51139"/>
    <w:rsid w:val="00C51B97"/>
    <w:rsid w:val="00C51CC0"/>
    <w:rsid w:val="00C52281"/>
    <w:rsid w:val="00C53942"/>
    <w:rsid w:val="00C53C51"/>
    <w:rsid w:val="00C53FC9"/>
    <w:rsid w:val="00C5400A"/>
    <w:rsid w:val="00C54727"/>
    <w:rsid w:val="00C56C6C"/>
    <w:rsid w:val="00C576E1"/>
    <w:rsid w:val="00C61A8A"/>
    <w:rsid w:val="00C61F93"/>
    <w:rsid w:val="00C62915"/>
    <w:rsid w:val="00C656EF"/>
    <w:rsid w:val="00C66826"/>
    <w:rsid w:val="00C66BA2"/>
    <w:rsid w:val="00C67223"/>
    <w:rsid w:val="00C67D29"/>
    <w:rsid w:val="00C67F64"/>
    <w:rsid w:val="00C70299"/>
    <w:rsid w:val="00C71C0F"/>
    <w:rsid w:val="00C71F85"/>
    <w:rsid w:val="00C724C9"/>
    <w:rsid w:val="00C72C00"/>
    <w:rsid w:val="00C72D7F"/>
    <w:rsid w:val="00C74C97"/>
    <w:rsid w:val="00C75E13"/>
    <w:rsid w:val="00C75E26"/>
    <w:rsid w:val="00C75FD6"/>
    <w:rsid w:val="00C7651E"/>
    <w:rsid w:val="00C768C0"/>
    <w:rsid w:val="00C8014A"/>
    <w:rsid w:val="00C8050B"/>
    <w:rsid w:val="00C85998"/>
    <w:rsid w:val="00C86AF8"/>
    <w:rsid w:val="00C870F6"/>
    <w:rsid w:val="00C8777E"/>
    <w:rsid w:val="00C90175"/>
    <w:rsid w:val="00C90801"/>
    <w:rsid w:val="00C90AB6"/>
    <w:rsid w:val="00C91CB4"/>
    <w:rsid w:val="00C928B3"/>
    <w:rsid w:val="00C93543"/>
    <w:rsid w:val="00C94259"/>
    <w:rsid w:val="00C942F6"/>
    <w:rsid w:val="00C94348"/>
    <w:rsid w:val="00C94D72"/>
    <w:rsid w:val="00C94F19"/>
    <w:rsid w:val="00C95614"/>
    <w:rsid w:val="00C9579E"/>
    <w:rsid w:val="00C95985"/>
    <w:rsid w:val="00C96432"/>
    <w:rsid w:val="00C9645E"/>
    <w:rsid w:val="00CA0176"/>
    <w:rsid w:val="00CA0FEA"/>
    <w:rsid w:val="00CA1DF2"/>
    <w:rsid w:val="00CA2A17"/>
    <w:rsid w:val="00CA328C"/>
    <w:rsid w:val="00CA34B4"/>
    <w:rsid w:val="00CA45D7"/>
    <w:rsid w:val="00CA4BA9"/>
    <w:rsid w:val="00CA6B2F"/>
    <w:rsid w:val="00CA76A5"/>
    <w:rsid w:val="00CA7895"/>
    <w:rsid w:val="00CB0C38"/>
    <w:rsid w:val="00CB0E5A"/>
    <w:rsid w:val="00CB1810"/>
    <w:rsid w:val="00CB19D8"/>
    <w:rsid w:val="00CB3C59"/>
    <w:rsid w:val="00CB4A32"/>
    <w:rsid w:val="00CB4A97"/>
    <w:rsid w:val="00CB5068"/>
    <w:rsid w:val="00CB735E"/>
    <w:rsid w:val="00CB7E6F"/>
    <w:rsid w:val="00CC02BF"/>
    <w:rsid w:val="00CC0AC3"/>
    <w:rsid w:val="00CC10A9"/>
    <w:rsid w:val="00CC1785"/>
    <w:rsid w:val="00CC1A37"/>
    <w:rsid w:val="00CC1E4F"/>
    <w:rsid w:val="00CC46DD"/>
    <w:rsid w:val="00CC4833"/>
    <w:rsid w:val="00CC5026"/>
    <w:rsid w:val="00CC5A33"/>
    <w:rsid w:val="00CC67CA"/>
    <w:rsid w:val="00CC689E"/>
    <w:rsid w:val="00CC68D0"/>
    <w:rsid w:val="00CC723A"/>
    <w:rsid w:val="00CC7EC8"/>
    <w:rsid w:val="00CD0127"/>
    <w:rsid w:val="00CD23B3"/>
    <w:rsid w:val="00CD2FCF"/>
    <w:rsid w:val="00CD3402"/>
    <w:rsid w:val="00CD3FE9"/>
    <w:rsid w:val="00CD61B0"/>
    <w:rsid w:val="00CD6338"/>
    <w:rsid w:val="00CD67E0"/>
    <w:rsid w:val="00CD7991"/>
    <w:rsid w:val="00CE0159"/>
    <w:rsid w:val="00CE0386"/>
    <w:rsid w:val="00CE1A6F"/>
    <w:rsid w:val="00CE1B61"/>
    <w:rsid w:val="00CE3126"/>
    <w:rsid w:val="00CE5143"/>
    <w:rsid w:val="00CE546F"/>
    <w:rsid w:val="00CE6146"/>
    <w:rsid w:val="00CE6C2B"/>
    <w:rsid w:val="00CE6E22"/>
    <w:rsid w:val="00CE706D"/>
    <w:rsid w:val="00CE7977"/>
    <w:rsid w:val="00CF0EF1"/>
    <w:rsid w:val="00CF18E9"/>
    <w:rsid w:val="00CF2A15"/>
    <w:rsid w:val="00CF3C1F"/>
    <w:rsid w:val="00CF3EFB"/>
    <w:rsid w:val="00CF4D28"/>
    <w:rsid w:val="00CF5647"/>
    <w:rsid w:val="00CF58B0"/>
    <w:rsid w:val="00CF6B3B"/>
    <w:rsid w:val="00CF7227"/>
    <w:rsid w:val="00D00572"/>
    <w:rsid w:val="00D018B6"/>
    <w:rsid w:val="00D01995"/>
    <w:rsid w:val="00D01F7F"/>
    <w:rsid w:val="00D023B8"/>
    <w:rsid w:val="00D02C41"/>
    <w:rsid w:val="00D02CC6"/>
    <w:rsid w:val="00D0388D"/>
    <w:rsid w:val="00D03F9A"/>
    <w:rsid w:val="00D0469A"/>
    <w:rsid w:val="00D0506B"/>
    <w:rsid w:val="00D05F7A"/>
    <w:rsid w:val="00D06D51"/>
    <w:rsid w:val="00D072F9"/>
    <w:rsid w:val="00D07E8B"/>
    <w:rsid w:val="00D118EC"/>
    <w:rsid w:val="00D1235A"/>
    <w:rsid w:val="00D12696"/>
    <w:rsid w:val="00D12908"/>
    <w:rsid w:val="00D12969"/>
    <w:rsid w:val="00D12A82"/>
    <w:rsid w:val="00D1375F"/>
    <w:rsid w:val="00D142A1"/>
    <w:rsid w:val="00D14A06"/>
    <w:rsid w:val="00D1587A"/>
    <w:rsid w:val="00D16154"/>
    <w:rsid w:val="00D161B8"/>
    <w:rsid w:val="00D17404"/>
    <w:rsid w:val="00D17AF0"/>
    <w:rsid w:val="00D20869"/>
    <w:rsid w:val="00D2127D"/>
    <w:rsid w:val="00D2190E"/>
    <w:rsid w:val="00D21FA6"/>
    <w:rsid w:val="00D22068"/>
    <w:rsid w:val="00D2238E"/>
    <w:rsid w:val="00D228D7"/>
    <w:rsid w:val="00D23A0D"/>
    <w:rsid w:val="00D246B7"/>
    <w:rsid w:val="00D24820"/>
    <w:rsid w:val="00D24991"/>
    <w:rsid w:val="00D249F0"/>
    <w:rsid w:val="00D24D3C"/>
    <w:rsid w:val="00D24E35"/>
    <w:rsid w:val="00D25DEE"/>
    <w:rsid w:val="00D2616D"/>
    <w:rsid w:val="00D262FA"/>
    <w:rsid w:val="00D26938"/>
    <w:rsid w:val="00D27713"/>
    <w:rsid w:val="00D30074"/>
    <w:rsid w:val="00D30643"/>
    <w:rsid w:val="00D31E27"/>
    <w:rsid w:val="00D32E32"/>
    <w:rsid w:val="00D34387"/>
    <w:rsid w:val="00D35C5C"/>
    <w:rsid w:val="00D4058D"/>
    <w:rsid w:val="00D40B05"/>
    <w:rsid w:val="00D41EBB"/>
    <w:rsid w:val="00D435CA"/>
    <w:rsid w:val="00D44C08"/>
    <w:rsid w:val="00D44CD6"/>
    <w:rsid w:val="00D456D9"/>
    <w:rsid w:val="00D45C44"/>
    <w:rsid w:val="00D45D32"/>
    <w:rsid w:val="00D50255"/>
    <w:rsid w:val="00D51486"/>
    <w:rsid w:val="00D51CA5"/>
    <w:rsid w:val="00D5253C"/>
    <w:rsid w:val="00D52928"/>
    <w:rsid w:val="00D52E96"/>
    <w:rsid w:val="00D5370A"/>
    <w:rsid w:val="00D5394C"/>
    <w:rsid w:val="00D54F7E"/>
    <w:rsid w:val="00D553EE"/>
    <w:rsid w:val="00D56B7A"/>
    <w:rsid w:val="00D608BA"/>
    <w:rsid w:val="00D625EB"/>
    <w:rsid w:val="00D635D8"/>
    <w:rsid w:val="00D63868"/>
    <w:rsid w:val="00D646A8"/>
    <w:rsid w:val="00D656A0"/>
    <w:rsid w:val="00D658D2"/>
    <w:rsid w:val="00D65B31"/>
    <w:rsid w:val="00D65CBF"/>
    <w:rsid w:val="00D66520"/>
    <w:rsid w:val="00D67109"/>
    <w:rsid w:val="00D673C7"/>
    <w:rsid w:val="00D70717"/>
    <w:rsid w:val="00D710A0"/>
    <w:rsid w:val="00D71666"/>
    <w:rsid w:val="00D71674"/>
    <w:rsid w:val="00D729F0"/>
    <w:rsid w:val="00D72B01"/>
    <w:rsid w:val="00D739C3"/>
    <w:rsid w:val="00D73C6F"/>
    <w:rsid w:val="00D7453B"/>
    <w:rsid w:val="00D758E9"/>
    <w:rsid w:val="00D75985"/>
    <w:rsid w:val="00D76671"/>
    <w:rsid w:val="00D7675A"/>
    <w:rsid w:val="00D80FF7"/>
    <w:rsid w:val="00D82046"/>
    <w:rsid w:val="00D831B5"/>
    <w:rsid w:val="00D83D0A"/>
    <w:rsid w:val="00D849A5"/>
    <w:rsid w:val="00D84AE9"/>
    <w:rsid w:val="00D85998"/>
    <w:rsid w:val="00D871DC"/>
    <w:rsid w:val="00D876DC"/>
    <w:rsid w:val="00D901A7"/>
    <w:rsid w:val="00D91416"/>
    <w:rsid w:val="00D92AFD"/>
    <w:rsid w:val="00D93118"/>
    <w:rsid w:val="00D94557"/>
    <w:rsid w:val="00D95518"/>
    <w:rsid w:val="00D95BDA"/>
    <w:rsid w:val="00DA02E6"/>
    <w:rsid w:val="00DA02F1"/>
    <w:rsid w:val="00DA05A9"/>
    <w:rsid w:val="00DA0F28"/>
    <w:rsid w:val="00DA15DE"/>
    <w:rsid w:val="00DA1FAA"/>
    <w:rsid w:val="00DA2BC9"/>
    <w:rsid w:val="00DA301A"/>
    <w:rsid w:val="00DA4F18"/>
    <w:rsid w:val="00DA6444"/>
    <w:rsid w:val="00DA6558"/>
    <w:rsid w:val="00DB0009"/>
    <w:rsid w:val="00DB05FF"/>
    <w:rsid w:val="00DB09AA"/>
    <w:rsid w:val="00DB0B3C"/>
    <w:rsid w:val="00DB18E7"/>
    <w:rsid w:val="00DB1B20"/>
    <w:rsid w:val="00DB2145"/>
    <w:rsid w:val="00DB34B6"/>
    <w:rsid w:val="00DB3736"/>
    <w:rsid w:val="00DB3CC1"/>
    <w:rsid w:val="00DB3DFD"/>
    <w:rsid w:val="00DB4608"/>
    <w:rsid w:val="00DB48E5"/>
    <w:rsid w:val="00DB5A12"/>
    <w:rsid w:val="00DB603B"/>
    <w:rsid w:val="00DB647C"/>
    <w:rsid w:val="00DB66F4"/>
    <w:rsid w:val="00DB6BE2"/>
    <w:rsid w:val="00DB6FAB"/>
    <w:rsid w:val="00DC03F4"/>
    <w:rsid w:val="00DC0ABE"/>
    <w:rsid w:val="00DC2083"/>
    <w:rsid w:val="00DC45F9"/>
    <w:rsid w:val="00DC625D"/>
    <w:rsid w:val="00DC71F5"/>
    <w:rsid w:val="00DD1295"/>
    <w:rsid w:val="00DD20AF"/>
    <w:rsid w:val="00DD25A5"/>
    <w:rsid w:val="00DD3071"/>
    <w:rsid w:val="00DD45B8"/>
    <w:rsid w:val="00DD466D"/>
    <w:rsid w:val="00DD4A67"/>
    <w:rsid w:val="00DD55E2"/>
    <w:rsid w:val="00DD5C90"/>
    <w:rsid w:val="00DD5E35"/>
    <w:rsid w:val="00DD6C9D"/>
    <w:rsid w:val="00DD6E8B"/>
    <w:rsid w:val="00DD7BE0"/>
    <w:rsid w:val="00DD7F67"/>
    <w:rsid w:val="00DE0937"/>
    <w:rsid w:val="00DE0F4B"/>
    <w:rsid w:val="00DE24D1"/>
    <w:rsid w:val="00DE2FD0"/>
    <w:rsid w:val="00DE34CF"/>
    <w:rsid w:val="00DE3F99"/>
    <w:rsid w:val="00DE41BE"/>
    <w:rsid w:val="00DE4B18"/>
    <w:rsid w:val="00DE5B76"/>
    <w:rsid w:val="00DE6388"/>
    <w:rsid w:val="00DF1CC5"/>
    <w:rsid w:val="00DF281A"/>
    <w:rsid w:val="00DF4BF3"/>
    <w:rsid w:val="00DF4EB1"/>
    <w:rsid w:val="00DF5640"/>
    <w:rsid w:val="00DF60DC"/>
    <w:rsid w:val="00DF7BE6"/>
    <w:rsid w:val="00DF7C10"/>
    <w:rsid w:val="00DF7EB1"/>
    <w:rsid w:val="00E0061F"/>
    <w:rsid w:val="00E01975"/>
    <w:rsid w:val="00E01F01"/>
    <w:rsid w:val="00E02179"/>
    <w:rsid w:val="00E02526"/>
    <w:rsid w:val="00E04543"/>
    <w:rsid w:val="00E05685"/>
    <w:rsid w:val="00E05A05"/>
    <w:rsid w:val="00E06089"/>
    <w:rsid w:val="00E062BA"/>
    <w:rsid w:val="00E07686"/>
    <w:rsid w:val="00E10B06"/>
    <w:rsid w:val="00E10FD7"/>
    <w:rsid w:val="00E115A8"/>
    <w:rsid w:val="00E11B6A"/>
    <w:rsid w:val="00E126B1"/>
    <w:rsid w:val="00E13323"/>
    <w:rsid w:val="00E13423"/>
    <w:rsid w:val="00E13F37"/>
    <w:rsid w:val="00E13F3D"/>
    <w:rsid w:val="00E14A27"/>
    <w:rsid w:val="00E14EC4"/>
    <w:rsid w:val="00E15E7B"/>
    <w:rsid w:val="00E164F7"/>
    <w:rsid w:val="00E21EDB"/>
    <w:rsid w:val="00E21EE0"/>
    <w:rsid w:val="00E22F26"/>
    <w:rsid w:val="00E23159"/>
    <w:rsid w:val="00E2354C"/>
    <w:rsid w:val="00E24D1A"/>
    <w:rsid w:val="00E25371"/>
    <w:rsid w:val="00E25F64"/>
    <w:rsid w:val="00E25FE4"/>
    <w:rsid w:val="00E26346"/>
    <w:rsid w:val="00E309B1"/>
    <w:rsid w:val="00E31F5B"/>
    <w:rsid w:val="00E3346C"/>
    <w:rsid w:val="00E337A3"/>
    <w:rsid w:val="00E34450"/>
    <w:rsid w:val="00E34898"/>
    <w:rsid w:val="00E34DEF"/>
    <w:rsid w:val="00E35056"/>
    <w:rsid w:val="00E352E9"/>
    <w:rsid w:val="00E357AA"/>
    <w:rsid w:val="00E35ABA"/>
    <w:rsid w:val="00E3607B"/>
    <w:rsid w:val="00E36BFA"/>
    <w:rsid w:val="00E3750F"/>
    <w:rsid w:val="00E37AC6"/>
    <w:rsid w:val="00E404B6"/>
    <w:rsid w:val="00E410A1"/>
    <w:rsid w:val="00E41F6B"/>
    <w:rsid w:val="00E43C65"/>
    <w:rsid w:val="00E44055"/>
    <w:rsid w:val="00E444D6"/>
    <w:rsid w:val="00E44A1A"/>
    <w:rsid w:val="00E44DEC"/>
    <w:rsid w:val="00E45228"/>
    <w:rsid w:val="00E456E7"/>
    <w:rsid w:val="00E4743D"/>
    <w:rsid w:val="00E503E1"/>
    <w:rsid w:val="00E5049C"/>
    <w:rsid w:val="00E505F1"/>
    <w:rsid w:val="00E518E9"/>
    <w:rsid w:val="00E51D21"/>
    <w:rsid w:val="00E5229F"/>
    <w:rsid w:val="00E52F4B"/>
    <w:rsid w:val="00E53546"/>
    <w:rsid w:val="00E5361F"/>
    <w:rsid w:val="00E55149"/>
    <w:rsid w:val="00E5539C"/>
    <w:rsid w:val="00E553A0"/>
    <w:rsid w:val="00E555A5"/>
    <w:rsid w:val="00E55765"/>
    <w:rsid w:val="00E602B7"/>
    <w:rsid w:val="00E606D2"/>
    <w:rsid w:val="00E60F7F"/>
    <w:rsid w:val="00E629A8"/>
    <w:rsid w:val="00E63074"/>
    <w:rsid w:val="00E636AC"/>
    <w:rsid w:val="00E6483B"/>
    <w:rsid w:val="00E64D0A"/>
    <w:rsid w:val="00E65372"/>
    <w:rsid w:val="00E65B06"/>
    <w:rsid w:val="00E660B7"/>
    <w:rsid w:val="00E6722E"/>
    <w:rsid w:val="00E678FB"/>
    <w:rsid w:val="00E706EB"/>
    <w:rsid w:val="00E70D7B"/>
    <w:rsid w:val="00E70E8E"/>
    <w:rsid w:val="00E71E25"/>
    <w:rsid w:val="00E723FB"/>
    <w:rsid w:val="00E72697"/>
    <w:rsid w:val="00E72824"/>
    <w:rsid w:val="00E72D54"/>
    <w:rsid w:val="00E73C85"/>
    <w:rsid w:val="00E73D12"/>
    <w:rsid w:val="00E73FAD"/>
    <w:rsid w:val="00E75456"/>
    <w:rsid w:val="00E77541"/>
    <w:rsid w:val="00E776D1"/>
    <w:rsid w:val="00E7793A"/>
    <w:rsid w:val="00E77A84"/>
    <w:rsid w:val="00E77F12"/>
    <w:rsid w:val="00E8005C"/>
    <w:rsid w:val="00E8047E"/>
    <w:rsid w:val="00E80631"/>
    <w:rsid w:val="00E81BB0"/>
    <w:rsid w:val="00E81D0F"/>
    <w:rsid w:val="00E81E63"/>
    <w:rsid w:val="00E8224B"/>
    <w:rsid w:val="00E82CCE"/>
    <w:rsid w:val="00E83D44"/>
    <w:rsid w:val="00E844DA"/>
    <w:rsid w:val="00E84BCC"/>
    <w:rsid w:val="00E85221"/>
    <w:rsid w:val="00E85676"/>
    <w:rsid w:val="00E85C9E"/>
    <w:rsid w:val="00E85FF8"/>
    <w:rsid w:val="00E863B6"/>
    <w:rsid w:val="00E86E0C"/>
    <w:rsid w:val="00E91599"/>
    <w:rsid w:val="00E91A8F"/>
    <w:rsid w:val="00E92567"/>
    <w:rsid w:val="00E927F3"/>
    <w:rsid w:val="00E92992"/>
    <w:rsid w:val="00E93659"/>
    <w:rsid w:val="00E940E4"/>
    <w:rsid w:val="00E94E0B"/>
    <w:rsid w:val="00E95554"/>
    <w:rsid w:val="00E95971"/>
    <w:rsid w:val="00EA186E"/>
    <w:rsid w:val="00EA1EC3"/>
    <w:rsid w:val="00EA2634"/>
    <w:rsid w:val="00EA3C81"/>
    <w:rsid w:val="00EA4009"/>
    <w:rsid w:val="00EA448D"/>
    <w:rsid w:val="00EA49B8"/>
    <w:rsid w:val="00EA4A7D"/>
    <w:rsid w:val="00EA4D6B"/>
    <w:rsid w:val="00EA4E8A"/>
    <w:rsid w:val="00EA5C28"/>
    <w:rsid w:val="00EA5ED0"/>
    <w:rsid w:val="00EA6EDE"/>
    <w:rsid w:val="00EA7BFF"/>
    <w:rsid w:val="00EB098F"/>
    <w:rsid w:val="00EB09B7"/>
    <w:rsid w:val="00EB10B7"/>
    <w:rsid w:val="00EB1BEB"/>
    <w:rsid w:val="00EB2175"/>
    <w:rsid w:val="00EB4175"/>
    <w:rsid w:val="00EB44E1"/>
    <w:rsid w:val="00EB4680"/>
    <w:rsid w:val="00EB57B2"/>
    <w:rsid w:val="00EB615F"/>
    <w:rsid w:val="00EB7098"/>
    <w:rsid w:val="00EC034A"/>
    <w:rsid w:val="00EC1D6C"/>
    <w:rsid w:val="00EC1EC5"/>
    <w:rsid w:val="00EC250B"/>
    <w:rsid w:val="00EC2678"/>
    <w:rsid w:val="00EC5CBF"/>
    <w:rsid w:val="00EC7150"/>
    <w:rsid w:val="00EC7413"/>
    <w:rsid w:val="00EC7A01"/>
    <w:rsid w:val="00ED10B2"/>
    <w:rsid w:val="00ED186A"/>
    <w:rsid w:val="00ED227A"/>
    <w:rsid w:val="00ED2DD1"/>
    <w:rsid w:val="00ED5E4E"/>
    <w:rsid w:val="00EE12F3"/>
    <w:rsid w:val="00EE1EB5"/>
    <w:rsid w:val="00EE2613"/>
    <w:rsid w:val="00EE2EA1"/>
    <w:rsid w:val="00EE490A"/>
    <w:rsid w:val="00EE492A"/>
    <w:rsid w:val="00EE64FC"/>
    <w:rsid w:val="00EE660C"/>
    <w:rsid w:val="00EE7D7C"/>
    <w:rsid w:val="00EE7E0A"/>
    <w:rsid w:val="00EF02A0"/>
    <w:rsid w:val="00EF149D"/>
    <w:rsid w:val="00EF2748"/>
    <w:rsid w:val="00EF2C7E"/>
    <w:rsid w:val="00EF3671"/>
    <w:rsid w:val="00EF4016"/>
    <w:rsid w:val="00EF43C5"/>
    <w:rsid w:val="00EF4DC3"/>
    <w:rsid w:val="00EF4DEE"/>
    <w:rsid w:val="00EF59C6"/>
    <w:rsid w:val="00EF6854"/>
    <w:rsid w:val="00EF6A2F"/>
    <w:rsid w:val="00EF7882"/>
    <w:rsid w:val="00EF7F57"/>
    <w:rsid w:val="00F00AE9"/>
    <w:rsid w:val="00F00C8A"/>
    <w:rsid w:val="00F012BE"/>
    <w:rsid w:val="00F023B4"/>
    <w:rsid w:val="00F02AA9"/>
    <w:rsid w:val="00F02DA9"/>
    <w:rsid w:val="00F03285"/>
    <w:rsid w:val="00F0477C"/>
    <w:rsid w:val="00F04986"/>
    <w:rsid w:val="00F050B0"/>
    <w:rsid w:val="00F0576E"/>
    <w:rsid w:val="00F05F76"/>
    <w:rsid w:val="00F06154"/>
    <w:rsid w:val="00F07384"/>
    <w:rsid w:val="00F07F3C"/>
    <w:rsid w:val="00F1061C"/>
    <w:rsid w:val="00F10890"/>
    <w:rsid w:val="00F12898"/>
    <w:rsid w:val="00F154F9"/>
    <w:rsid w:val="00F15D75"/>
    <w:rsid w:val="00F174E0"/>
    <w:rsid w:val="00F17519"/>
    <w:rsid w:val="00F201DA"/>
    <w:rsid w:val="00F205C2"/>
    <w:rsid w:val="00F207C4"/>
    <w:rsid w:val="00F20A67"/>
    <w:rsid w:val="00F218EB"/>
    <w:rsid w:val="00F22098"/>
    <w:rsid w:val="00F230B0"/>
    <w:rsid w:val="00F23903"/>
    <w:rsid w:val="00F23A5D"/>
    <w:rsid w:val="00F245E1"/>
    <w:rsid w:val="00F247F0"/>
    <w:rsid w:val="00F25D98"/>
    <w:rsid w:val="00F25E6A"/>
    <w:rsid w:val="00F26C00"/>
    <w:rsid w:val="00F274C0"/>
    <w:rsid w:val="00F27EC3"/>
    <w:rsid w:val="00F300FB"/>
    <w:rsid w:val="00F30D1E"/>
    <w:rsid w:val="00F3136A"/>
    <w:rsid w:val="00F317F2"/>
    <w:rsid w:val="00F31AB0"/>
    <w:rsid w:val="00F31C98"/>
    <w:rsid w:val="00F31FFE"/>
    <w:rsid w:val="00F34387"/>
    <w:rsid w:val="00F34AA8"/>
    <w:rsid w:val="00F3553C"/>
    <w:rsid w:val="00F4120C"/>
    <w:rsid w:val="00F412C7"/>
    <w:rsid w:val="00F432F9"/>
    <w:rsid w:val="00F439B9"/>
    <w:rsid w:val="00F44A89"/>
    <w:rsid w:val="00F4551F"/>
    <w:rsid w:val="00F45CD3"/>
    <w:rsid w:val="00F468BD"/>
    <w:rsid w:val="00F474F0"/>
    <w:rsid w:val="00F47723"/>
    <w:rsid w:val="00F47993"/>
    <w:rsid w:val="00F47B61"/>
    <w:rsid w:val="00F5047F"/>
    <w:rsid w:val="00F50794"/>
    <w:rsid w:val="00F51391"/>
    <w:rsid w:val="00F513BC"/>
    <w:rsid w:val="00F52E6C"/>
    <w:rsid w:val="00F54A44"/>
    <w:rsid w:val="00F558D2"/>
    <w:rsid w:val="00F55CB6"/>
    <w:rsid w:val="00F55EB0"/>
    <w:rsid w:val="00F573C8"/>
    <w:rsid w:val="00F573F6"/>
    <w:rsid w:val="00F607CF"/>
    <w:rsid w:val="00F61EC4"/>
    <w:rsid w:val="00F61FCA"/>
    <w:rsid w:val="00F6246F"/>
    <w:rsid w:val="00F62943"/>
    <w:rsid w:val="00F6374D"/>
    <w:rsid w:val="00F649FB"/>
    <w:rsid w:val="00F66049"/>
    <w:rsid w:val="00F6615F"/>
    <w:rsid w:val="00F67CBC"/>
    <w:rsid w:val="00F701DC"/>
    <w:rsid w:val="00F70CC9"/>
    <w:rsid w:val="00F7107A"/>
    <w:rsid w:val="00F72490"/>
    <w:rsid w:val="00F73061"/>
    <w:rsid w:val="00F73C00"/>
    <w:rsid w:val="00F77BB6"/>
    <w:rsid w:val="00F77C9F"/>
    <w:rsid w:val="00F77DB4"/>
    <w:rsid w:val="00F80090"/>
    <w:rsid w:val="00F80454"/>
    <w:rsid w:val="00F80669"/>
    <w:rsid w:val="00F80F82"/>
    <w:rsid w:val="00F8155B"/>
    <w:rsid w:val="00F81560"/>
    <w:rsid w:val="00F82C73"/>
    <w:rsid w:val="00F844B5"/>
    <w:rsid w:val="00F849AC"/>
    <w:rsid w:val="00F85B9F"/>
    <w:rsid w:val="00F86339"/>
    <w:rsid w:val="00F86AA2"/>
    <w:rsid w:val="00F86D76"/>
    <w:rsid w:val="00F8700E"/>
    <w:rsid w:val="00F87272"/>
    <w:rsid w:val="00F87345"/>
    <w:rsid w:val="00F91010"/>
    <w:rsid w:val="00F9130C"/>
    <w:rsid w:val="00F91C42"/>
    <w:rsid w:val="00F92770"/>
    <w:rsid w:val="00F92866"/>
    <w:rsid w:val="00F92A6B"/>
    <w:rsid w:val="00F92FCC"/>
    <w:rsid w:val="00F92FEF"/>
    <w:rsid w:val="00F93CA6"/>
    <w:rsid w:val="00F93F86"/>
    <w:rsid w:val="00F940B7"/>
    <w:rsid w:val="00F94140"/>
    <w:rsid w:val="00FA29A4"/>
    <w:rsid w:val="00FA2A1B"/>
    <w:rsid w:val="00FA38D4"/>
    <w:rsid w:val="00FA625A"/>
    <w:rsid w:val="00FA69ED"/>
    <w:rsid w:val="00FA729D"/>
    <w:rsid w:val="00FA7BA1"/>
    <w:rsid w:val="00FB077D"/>
    <w:rsid w:val="00FB14F2"/>
    <w:rsid w:val="00FB2D4A"/>
    <w:rsid w:val="00FB44D9"/>
    <w:rsid w:val="00FB4EA5"/>
    <w:rsid w:val="00FB54F4"/>
    <w:rsid w:val="00FB5579"/>
    <w:rsid w:val="00FB5C26"/>
    <w:rsid w:val="00FB5D70"/>
    <w:rsid w:val="00FB5EA7"/>
    <w:rsid w:val="00FB6386"/>
    <w:rsid w:val="00FB6B48"/>
    <w:rsid w:val="00FB6F62"/>
    <w:rsid w:val="00FC01F7"/>
    <w:rsid w:val="00FC05EF"/>
    <w:rsid w:val="00FC7315"/>
    <w:rsid w:val="00FC7DF2"/>
    <w:rsid w:val="00FD056A"/>
    <w:rsid w:val="00FD0A92"/>
    <w:rsid w:val="00FD10AB"/>
    <w:rsid w:val="00FD324C"/>
    <w:rsid w:val="00FD4954"/>
    <w:rsid w:val="00FD6B25"/>
    <w:rsid w:val="00FD7BBB"/>
    <w:rsid w:val="00FE128C"/>
    <w:rsid w:val="00FE1857"/>
    <w:rsid w:val="00FE36AF"/>
    <w:rsid w:val="00FE5B32"/>
    <w:rsid w:val="00FE618C"/>
    <w:rsid w:val="00FE6283"/>
    <w:rsid w:val="00FE75A2"/>
    <w:rsid w:val="00FE7906"/>
    <w:rsid w:val="00FE7E4F"/>
    <w:rsid w:val="00FF1697"/>
    <w:rsid w:val="00FF19A7"/>
    <w:rsid w:val="00FF332B"/>
    <w:rsid w:val="00FF3BE7"/>
    <w:rsid w:val="00FF7180"/>
    <w:rsid w:val="00FF72A5"/>
    <w:rsid w:val="00FF73EE"/>
    <w:rsid w:val="00FF7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19</Pages>
  <Words>8257</Words>
  <Characters>47065</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955</cp:revision>
  <cp:lastPrinted>1900-12-31T16:00:00Z</cp:lastPrinted>
  <dcterms:created xsi:type="dcterms:W3CDTF">2024-08-06T06:44:00Z</dcterms:created>
  <dcterms:modified xsi:type="dcterms:W3CDTF">2024-08-09T12:46:00Z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(3)+THJT5Pbum6OZb4DUQCEjg75srWxEWM4M5qe833ALkoGiqeQLt6vW2ygWq22ft33+V3S2z60
g8AOYLoL3WMo9j8p3sXK1MIHL0sqWzaVjJ261O6+ta9qua0CVnjM/GZkxajz8QOtRT8YPPxK
04TkvtEZpLBtQY5nMNMwWtDR8m0RVV+L31lHPNsXglYFJfcbbTtesvN/jvR0T9SeuCvx2fcL
wqmFbkleQ++w3eDCzN</vt:lpwstr>
  </property>
  <property fmtid="{D5CDD505-2E9C-101B-9397-08002B2CF9AE}" pid="22" name="_2015_ms_pID_7253431">
    <vt:lpwstr>ApCt6mZwMT4XGxpNQ3z7/yCqotziar4P/FzLnwvTuLeJA5IFvR3mbp
GTo17n8M5W+NoEITY4UMc3fm9B+dETrKDAMPkizQ3WqiBW6yjn5xHD7b+rR6j28SpZ9e0Cde
F5srgKbYbFEIw7UEgv4eKXu7XcpqLXtOpLB1v2KFzy0E+xxOqVW7bJogPaz4ZTbdI4taJDgZ
amSR6OkgyZ+QRoOV6nXRIQaTPLPtJQlyx5GS</vt:lpwstr>
  </property>
  <property fmtid="{D5CDD505-2E9C-101B-9397-08002B2CF9AE}" pid="23" name="_2015_ms_pID_7253432">
    <vt:lpwstr>9cdWpn7aU1EkkYp5QaSyTGo=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